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63FDB05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8325D">
        <w:rPr>
          <w:rFonts w:ascii="Arial" w:eastAsia="Arial Unicode MS" w:hAnsi="Arial" w:cs="Arial"/>
          <w:b/>
          <w:bCs/>
          <w:sz w:val="24"/>
        </w:rPr>
        <w:t>4</w:t>
      </w:r>
      <w:r w:rsidR="0078325D"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6861" w:rsidRPr="00C16861">
        <w:rPr>
          <w:rFonts w:ascii="Arial" w:eastAsia="宋体" w:hAnsi="Arial"/>
          <w:b/>
          <w:i/>
          <w:noProof/>
          <w:color w:val="auto"/>
          <w:sz w:val="28"/>
          <w:lang w:eastAsia="en-US"/>
        </w:rPr>
        <w:t>S2-2300557</w:t>
      </w:r>
    </w:p>
    <w:p w14:paraId="22F8C705" w14:textId="5FFF8D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8325D" w:rsidRPr="00AC50E7">
        <w:rPr>
          <w:rFonts w:ascii="Arial" w:eastAsia="Arial Unicode MS" w:hAnsi="Arial" w:cs="Arial"/>
          <w:b/>
          <w:bCs/>
          <w:sz w:val="24"/>
        </w:rPr>
        <w:t>January 16 – 20,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2D0FB3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77E63">
        <w:rPr>
          <w:rFonts w:ascii="Arial" w:hAnsi="Arial" w:cs="Arial"/>
          <w:b/>
        </w:rPr>
        <w:t>5</w:t>
      </w:r>
      <w:r w:rsidR="00EB388E">
        <w:rPr>
          <w:rFonts w:ascii="Arial" w:hAnsi="Arial" w:cs="Arial"/>
          <w:b/>
        </w:rPr>
        <w:t>, Sol#</w:t>
      </w:r>
      <w:r w:rsidR="00577E63">
        <w:rPr>
          <w:rFonts w:ascii="Arial" w:hAnsi="Arial" w:cs="Arial"/>
          <w:b/>
        </w:rPr>
        <w:t>20</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 xml:space="preserve">ing </w:t>
      </w:r>
      <w:r w:rsidR="00577E63">
        <w:rPr>
          <w:rFonts w:ascii="Arial" w:hAnsi="Arial" w:cs="Arial"/>
          <w:b/>
        </w:rPr>
        <w:t>MT-LR procedure for target UE out of coverage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16D34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78325D">
        <w:rPr>
          <w:rFonts w:ascii="Arial" w:hAnsi="Arial" w:cs="Arial"/>
          <w:b/>
        </w:rPr>
        <w:t>5.1</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1505942" w14:textId="1C98ADD9"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w:t>
      </w:r>
      <w:r w:rsidR="00577E63">
        <w:rPr>
          <w:rFonts w:ascii="Arial" w:hAnsi="Arial" w:cs="Arial"/>
          <w:i/>
        </w:rPr>
        <w:t>20</w:t>
      </w:r>
      <w:r w:rsidR="00E92BE4">
        <w:rPr>
          <w:rFonts w:ascii="Arial" w:hAnsi="Arial" w:cs="Arial"/>
          <w:i/>
        </w:rPr>
        <w:t xml:space="preserve">, </w:t>
      </w:r>
      <w:r w:rsidR="004F6F69">
        <w:rPr>
          <w:rFonts w:ascii="Arial" w:hAnsi="Arial" w:cs="Arial"/>
          <w:i/>
        </w:rPr>
        <w:t xml:space="preserve">by adding </w:t>
      </w:r>
      <w:r w:rsidR="00577E63" w:rsidRPr="00577E63">
        <w:rPr>
          <w:rFonts w:ascii="Arial" w:hAnsi="Arial" w:cs="Arial"/>
          <w:i/>
        </w:rPr>
        <w:t>MT-LR procedure for target UE out of coverage</w:t>
      </w:r>
      <w:r w:rsidR="004F6F69">
        <w:rPr>
          <w:rFonts w:ascii="Arial" w:hAnsi="Arial" w:cs="Arial"/>
          <w:i/>
        </w:rPr>
        <w:t>.</w:t>
      </w:r>
    </w:p>
    <w:p w14:paraId="227CEAE2" w14:textId="77777777" w:rsidR="00A93620" w:rsidRPr="00927C1B" w:rsidRDefault="00B3593E" w:rsidP="00B3593E">
      <w:pPr>
        <w:pStyle w:val="1"/>
      </w:pPr>
      <w:r w:rsidRPr="00C16861">
        <w:t xml:space="preserve">1. </w:t>
      </w:r>
      <w:r w:rsidR="00305F20" w:rsidRPr="00C16861">
        <w:t>Introduction</w:t>
      </w:r>
      <w:r w:rsidR="00BE6AFC" w:rsidRPr="00C16861">
        <w:t>/Discussion</w:t>
      </w:r>
    </w:p>
    <w:p w14:paraId="4741283F" w14:textId="54CCEF1D" w:rsidR="00DF0A26" w:rsidRDefault="00537BF6" w:rsidP="00537BF6">
      <w:pPr>
        <w:jc w:val="both"/>
        <w:rPr>
          <w:lang w:eastAsia="zh-CN"/>
        </w:rPr>
      </w:pPr>
      <w:r w:rsidRPr="00537BF6">
        <w:rPr>
          <w:lang w:eastAsia="zh-CN"/>
        </w:rPr>
        <w:t>This paper proposes to update Sol#</w:t>
      </w:r>
      <w:r w:rsidR="00577E63">
        <w:rPr>
          <w:lang w:eastAsia="zh-CN"/>
        </w:rPr>
        <w:t>20</w:t>
      </w:r>
      <w:r w:rsidR="0022534A" w:rsidRPr="0022534A">
        <w:rPr>
          <w:lang w:eastAsia="zh-CN"/>
        </w:rPr>
        <w:t xml:space="preserve"> by adding </w:t>
      </w:r>
      <w:r w:rsidR="00577E63" w:rsidRPr="00577E63">
        <w:rPr>
          <w:lang w:eastAsia="zh-CN"/>
        </w:rPr>
        <w:t>MT-LR procedure for target UE out of coverage</w:t>
      </w:r>
      <w:r w:rsidR="00241ED1">
        <w:rPr>
          <w:lang w:eastAsia="zh-CN"/>
        </w:rPr>
        <w:t>.</w:t>
      </w:r>
      <w:r w:rsidR="00C17F69" w:rsidRPr="00C17F69">
        <w:t xml:space="preserve"> </w:t>
      </w:r>
      <w:r w:rsidR="00C17F69" w:rsidRPr="00C17F69">
        <w:rPr>
          <w:lang w:eastAsia="zh-CN"/>
        </w:rPr>
        <w:t>The update is useful to KI#</w:t>
      </w:r>
      <w:r w:rsidR="00C17F69">
        <w:rPr>
          <w:lang w:eastAsia="zh-CN"/>
        </w:rPr>
        <w:t>5</w:t>
      </w:r>
      <w:r w:rsidR="00C17F69" w:rsidRPr="00C17F69">
        <w:rPr>
          <w:lang w:eastAsia="zh-CN"/>
        </w:rPr>
        <w:t xml:space="preserve"> conclusion</w:t>
      </w:r>
      <w:r w:rsidR="00C17F69">
        <w:rPr>
          <w:lang w:eastAsia="zh-CN"/>
        </w:rPr>
        <w:t xml:space="preserve"> discussion</w:t>
      </w:r>
      <w:r w:rsidR="00C16861">
        <w:rPr>
          <w:lang w:eastAsia="zh-CN"/>
        </w:rPr>
        <w:t xml:space="preserve"> </w:t>
      </w:r>
      <w:r w:rsidR="00C16861">
        <w:rPr>
          <w:lang w:val="en-US" w:eastAsia="zh-CN"/>
        </w:rPr>
        <w:t>as the MT-LR aspect is addressed</w:t>
      </w:r>
      <w:r w:rsidR="00C17F69" w:rsidRPr="00C17F69">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BDF89D" w14:textId="77777777" w:rsidR="00F97866" w:rsidRPr="00F97866" w:rsidRDefault="00F97866" w:rsidP="00F97866">
      <w:pPr>
        <w:keepNext/>
        <w:keepLines/>
        <w:spacing w:before="180"/>
        <w:ind w:left="1134" w:hanging="1134"/>
        <w:textAlignment w:val="auto"/>
        <w:outlineLvl w:val="1"/>
        <w:rPr>
          <w:rFonts w:ascii="Arial" w:eastAsia="Times New Roman" w:hAnsi="Arial"/>
          <w:color w:val="auto"/>
          <w:sz w:val="32"/>
          <w:lang w:eastAsia="en-GB"/>
        </w:rPr>
      </w:pPr>
      <w:bookmarkStart w:id="2" w:name="_Toc112865322"/>
      <w:bookmarkStart w:id="3" w:name="_Toc112864180"/>
      <w:bookmarkStart w:id="4" w:name="_Toc112772505"/>
      <w:bookmarkStart w:id="5" w:name="_Toc112769068"/>
      <w:bookmarkStart w:id="6" w:name="_Toc112768828"/>
      <w:bookmarkStart w:id="7" w:name="_Toc112768542"/>
      <w:bookmarkStart w:id="8" w:name="_Toc104299541"/>
      <w:bookmarkStart w:id="9" w:name="_Toc104257983"/>
      <w:bookmarkStart w:id="10" w:name="_Toc104257809"/>
      <w:bookmarkStart w:id="11" w:name="_Toc117570314"/>
      <w:bookmarkStart w:id="12" w:name="_Toc117042764"/>
      <w:bookmarkEnd w:id="1"/>
      <w:r w:rsidRPr="00F97866">
        <w:rPr>
          <w:rFonts w:ascii="Arial" w:eastAsia="Times New Roman" w:hAnsi="Arial"/>
          <w:color w:val="auto"/>
          <w:sz w:val="32"/>
          <w:lang w:eastAsia="en-GB"/>
        </w:rPr>
        <w:t>6.</w:t>
      </w:r>
      <w:r w:rsidRPr="00F97866">
        <w:rPr>
          <w:rFonts w:ascii="Arial" w:eastAsia="Times New Roman" w:hAnsi="Arial"/>
          <w:color w:val="auto"/>
          <w:sz w:val="32"/>
          <w:lang w:eastAsia="zh-CN"/>
        </w:rPr>
        <w:t>20</w:t>
      </w:r>
      <w:r w:rsidRPr="00F97866">
        <w:rPr>
          <w:rFonts w:ascii="Arial" w:eastAsia="Times New Roman" w:hAnsi="Arial"/>
          <w:color w:val="auto"/>
          <w:sz w:val="32"/>
          <w:lang w:eastAsia="en-GB"/>
        </w:rPr>
        <w:tab/>
        <w:t>Solution #20: Network assisted Sidelink positioning with scheduled location time</w:t>
      </w:r>
      <w:bookmarkEnd w:id="2"/>
      <w:bookmarkEnd w:id="3"/>
      <w:bookmarkEnd w:id="4"/>
      <w:bookmarkEnd w:id="5"/>
      <w:bookmarkEnd w:id="6"/>
      <w:bookmarkEnd w:id="7"/>
      <w:bookmarkEnd w:id="8"/>
      <w:bookmarkEnd w:id="9"/>
      <w:bookmarkEnd w:id="10"/>
      <w:r w:rsidRPr="00F97866">
        <w:rPr>
          <w:rFonts w:ascii="Arial" w:eastAsia="Times New Roman" w:hAnsi="Arial"/>
          <w:color w:val="auto"/>
          <w:sz w:val="32"/>
          <w:lang w:eastAsia="en-GB"/>
        </w:rPr>
        <w:t xml:space="preserve"> and local co-ordinates</w:t>
      </w:r>
      <w:bookmarkEnd w:id="11"/>
      <w:bookmarkEnd w:id="12"/>
    </w:p>
    <w:p w14:paraId="32F7683E"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3" w:name="_Toc117570315"/>
      <w:bookmarkStart w:id="14" w:name="_Toc117042765"/>
      <w:bookmarkStart w:id="15" w:name="_Toc112865323"/>
      <w:bookmarkStart w:id="16" w:name="_Toc112864181"/>
      <w:bookmarkStart w:id="17" w:name="_Toc112772506"/>
      <w:bookmarkStart w:id="18" w:name="_Toc112769069"/>
      <w:bookmarkStart w:id="19" w:name="_Toc112768829"/>
      <w:bookmarkStart w:id="20" w:name="_Toc112768543"/>
      <w:bookmarkStart w:id="21" w:name="_Toc104299542"/>
      <w:bookmarkStart w:id="22" w:name="_Toc104257984"/>
      <w:bookmarkStart w:id="23" w:name="_Toc104257810"/>
      <w:r w:rsidRPr="00F97866">
        <w:rPr>
          <w:rFonts w:ascii="Arial" w:eastAsia="Times New Roman" w:hAnsi="Arial"/>
          <w:color w:val="auto"/>
          <w:sz w:val="28"/>
          <w:lang w:eastAsia="en-GB"/>
        </w:rPr>
        <w:t>6.20.1</w:t>
      </w:r>
      <w:r w:rsidRPr="00F97866">
        <w:rPr>
          <w:rFonts w:ascii="Arial" w:eastAsia="Times New Roman" w:hAnsi="Arial"/>
          <w:color w:val="auto"/>
          <w:sz w:val="28"/>
          <w:lang w:eastAsia="en-GB"/>
        </w:rPr>
        <w:tab/>
        <w:t>General</w:t>
      </w:r>
      <w:bookmarkEnd w:id="13"/>
      <w:bookmarkEnd w:id="14"/>
      <w:bookmarkEnd w:id="15"/>
      <w:bookmarkEnd w:id="16"/>
      <w:bookmarkEnd w:id="17"/>
      <w:bookmarkEnd w:id="18"/>
      <w:bookmarkEnd w:id="19"/>
      <w:bookmarkEnd w:id="20"/>
      <w:bookmarkEnd w:id="21"/>
      <w:bookmarkEnd w:id="22"/>
      <w:bookmarkEnd w:id="23"/>
    </w:p>
    <w:p w14:paraId="5866D7C2"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relates to the KI#5. The scheduled location time defined in TS 23.273 [11] is used to get the Ranging/Sidelink positioning measurement data and the location of the Located UE at a same time, to achieve more accurate positioning of the target UE.</w:t>
      </w:r>
    </w:p>
    <w:p w14:paraId="7C70010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24" w:name="_Toc117570316"/>
      <w:bookmarkStart w:id="25" w:name="_Toc117042766"/>
      <w:bookmarkStart w:id="26" w:name="_Toc112865324"/>
      <w:bookmarkStart w:id="27" w:name="_Toc112864182"/>
      <w:bookmarkStart w:id="28" w:name="_Toc112772507"/>
      <w:bookmarkStart w:id="29" w:name="_Toc112769070"/>
      <w:bookmarkStart w:id="30" w:name="_Toc112768830"/>
      <w:bookmarkStart w:id="31" w:name="_Toc112768544"/>
      <w:bookmarkStart w:id="32" w:name="_Toc104299543"/>
      <w:bookmarkStart w:id="33" w:name="_Toc104257985"/>
      <w:bookmarkStart w:id="34" w:name="_Toc104257811"/>
      <w:r w:rsidRPr="00F97866">
        <w:rPr>
          <w:rFonts w:ascii="Arial" w:eastAsia="Times New Roman" w:hAnsi="Arial"/>
          <w:color w:val="auto"/>
          <w:sz w:val="28"/>
          <w:lang w:eastAsia="en-GB"/>
        </w:rPr>
        <w:t>6.20.2</w:t>
      </w:r>
      <w:r w:rsidRPr="00F97866">
        <w:rPr>
          <w:rFonts w:ascii="Arial" w:eastAsia="Times New Roman" w:hAnsi="Arial"/>
          <w:color w:val="auto"/>
          <w:sz w:val="28"/>
          <w:lang w:eastAsia="en-GB"/>
        </w:rPr>
        <w:tab/>
        <w:t>Functional descriptions</w:t>
      </w:r>
      <w:bookmarkEnd w:id="24"/>
      <w:bookmarkEnd w:id="25"/>
      <w:bookmarkEnd w:id="26"/>
      <w:bookmarkEnd w:id="27"/>
      <w:bookmarkEnd w:id="28"/>
      <w:bookmarkEnd w:id="29"/>
      <w:bookmarkEnd w:id="30"/>
      <w:bookmarkEnd w:id="31"/>
      <w:bookmarkEnd w:id="32"/>
      <w:bookmarkEnd w:id="33"/>
      <w:bookmarkEnd w:id="34"/>
    </w:p>
    <w:p w14:paraId="6FE40AF5"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This solution addresses KI#5 and the following principles are used:</w:t>
      </w:r>
    </w:p>
    <w:p w14:paraId="1A8559C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positioning target UE (UE1) is within the network coverage or out of network coverage.</w:t>
      </w:r>
    </w:p>
    <w:p w14:paraId="08D316F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Both MT-LR procedure and MO-LR procedure as specified in clause 6.1 of TS 23.273 [11] are supported.</w:t>
      </w:r>
    </w:p>
    <w:p w14:paraId="2524E77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When the LMF received the Located UE ID from the UE1, the LMF triggers a new positioning procedure for the Located UE with a scheduled location time, and triggers the UE1 to perform Ranging/Sidelink positioning with the Located UE at the same scheduled location time.</w:t>
      </w:r>
    </w:p>
    <w:p w14:paraId="13D14D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UE1 performs Ranging/Sidelink positioning with the Located UE based on the scheduled location time and provides the Ranging/Sidelink positioning measurements data to the LMF.</w:t>
      </w:r>
    </w:p>
    <w:p w14:paraId="5F89811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Based on the position of the Located UE and the Ranging/Sidelink positioning measurement data between UE1 and Located UE, the LMF or UE1 can calculate the UE1 position in a more precise way.</w:t>
      </w:r>
    </w:p>
    <w:p w14:paraId="392B65B1"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35" w:name="_Toc117570317"/>
      <w:bookmarkStart w:id="36" w:name="_Toc117042767"/>
      <w:bookmarkStart w:id="37" w:name="_Toc112865325"/>
      <w:bookmarkStart w:id="38" w:name="_Toc112864183"/>
      <w:bookmarkStart w:id="39" w:name="_Toc112772508"/>
      <w:bookmarkStart w:id="40" w:name="_Toc112769071"/>
      <w:bookmarkStart w:id="41" w:name="_Toc112768831"/>
      <w:bookmarkStart w:id="42" w:name="_Toc112768545"/>
      <w:bookmarkStart w:id="43" w:name="_Toc104299544"/>
      <w:bookmarkStart w:id="44" w:name="_Toc104257986"/>
      <w:bookmarkStart w:id="45" w:name="_Toc104257812"/>
      <w:r w:rsidRPr="00F97866">
        <w:rPr>
          <w:rFonts w:ascii="Arial" w:eastAsia="Times New Roman" w:hAnsi="Arial"/>
          <w:color w:val="auto"/>
          <w:sz w:val="28"/>
          <w:lang w:eastAsia="en-GB"/>
        </w:rPr>
        <w:lastRenderedPageBreak/>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.3</w:t>
      </w:r>
      <w:r w:rsidRPr="00F97866">
        <w:rPr>
          <w:rFonts w:ascii="Arial" w:eastAsia="Times New Roman" w:hAnsi="Arial"/>
          <w:color w:val="auto"/>
          <w:sz w:val="28"/>
          <w:lang w:eastAsia="en-GB"/>
        </w:rPr>
        <w:tab/>
        <w:t>Procedures</w:t>
      </w:r>
      <w:bookmarkEnd w:id="35"/>
      <w:bookmarkEnd w:id="36"/>
      <w:bookmarkEnd w:id="37"/>
      <w:bookmarkEnd w:id="38"/>
      <w:bookmarkEnd w:id="39"/>
      <w:bookmarkEnd w:id="40"/>
      <w:bookmarkEnd w:id="41"/>
      <w:bookmarkEnd w:id="42"/>
      <w:bookmarkEnd w:id="43"/>
      <w:bookmarkEnd w:id="44"/>
      <w:bookmarkEnd w:id="45"/>
    </w:p>
    <w:p w14:paraId="50E91290"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6" w:name="_Toc117570318"/>
      <w:r w:rsidRPr="00F97866">
        <w:rPr>
          <w:rFonts w:ascii="Arial" w:eastAsia="Times New Roman" w:hAnsi="Arial"/>
          <w:color w:val="auto"/>
          <w:sz w:val="24"/>
          <w:lang w:eastAsia="en-GB"/>
        </w:rPr>
        <w:t>6.20.3.0</w:t>
      </w:r>
      <w:r w:rsidRPr="00F97866">
        <w:rPr>
          <w:rFonts w:ascii="Arial" w:eastAsia="Times New Roman" w:hAnsi="Arial"/>
          <w:color w:val="auto"/>
          <w:sz w:val="24"/>
          <w:lang w:eastAsia="en-GB"/>
        </w:rPr>
        <w:tab/>
        <w:t>Located UE discovery for a specific coordination system</w:t>
      </w:r>
      <w:bookmarkEnd w:id="46"/>
    </w:p>
    <w:p w14:paraId="187A014C"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client/AF, considering the LMF may serve multiple factories or vertical sites and corresponding systems. The LMF also includes the Coordinate ID in the request to the Target UE.</w:t>
      </w:r>
    </w:p>
    <w:p w14:paraId="1B907211"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zh-CN"/>
        </w:rPr>
        <w:t>When Target UE decides to perform discovery procedure to find a Located UE for Network assisted sidelink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p>
    <w:p w14:paraId="0F74A52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r>
      <w:r w:rsidRPr="00F97866">
        <w:rPr>
          <w:rFonts w:eastAsia="Times New Roman"/>
          <w:color w:val="auto"/>
          <w:lang w:eastAsia="zh-CN"/>
        </w:rPr>
        <w:t>alternatively, L</w:t>
      </w:r>
      <w:r w:rsidRPr="00F97866">
        <w:rPr>
          <w:rFonts w:eastAsia="Times New Roman"/>
          <w:color w:val="auto"/>
          <w:lang w:eastAsia="en-GB"/>
        </w:rPr>
        <w:t>MF may determine the ID of the Located UE in network assisted sidelink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p>
    <w:p w14:paraId="08F0C51A"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7" w:name="_Toc112865326"/>
      <w:bookmarkStart w:id="48" w:name="_Toc112864184"/>
      <w:bookmarkStart w:id="49" w:name="_Toc112772509"/>
      <w:bookmarkStart w:id="50" w:name="_Toc112769072"/>
      <w:bookmarkStart w:id="51" w:name="_Toc112768832"/>
      <w:bookmarkStart w:id="52" w:name="_Toc112768546"/>
      <w:bookmarkStart w:id="53" w:name="_Toc104299545"/>
      <w:bookmarkStart w:id="54" w:name="_Toc117570319"/>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.3.1</w:t>
      </w:r>
      <w:r w:rsidRPr="00F97866">
        <w:rPr>
          <w:rFonts w:ascii="Arial" w:eastAsia="Times New Roman" w:hAnsi="Arial"/>
          <w:color w:val="auto"/>
          <w:sz w:val="24"/>
          <w:lang w:eastAsia="en-GB"/>
        </w:rPr>
        <w:tab/>
        <w:t>MT-LR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47"/>
      <w:bookmarkEnd w:id="48"/>
      <w:bookmarkEnd w:id="49"/>
      <w:bookmarkEnd w:id="50"/>
      <w:bookmarkEnd w:id="51"/>
      <w:bookmarkEnd w:id="52"/>
      <w:bookmarkEnd w:id="53"/>
      <w:r w:rsidRPr="00F97866">
        <w:rPr>
          <w:rFonts w:ascii="Arial" w:eastAsia="Times New Roman" w:hAnsi="Arial"/>
          <w:color w:val="auto"/>
          <w:sz w:val="24"/>
          <w:lang w:eastAsia="en-GB"/>
        </w:rPr>
        <w:t xml:space="preserve"> in Network Coverage case</w:t>
      </w:r>
      <w:bookmarkEnd w:id="54"/>
    </w:p>
    <w:p w14:paraId="17C63A8F"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5490" w:dyaOrig="4425" w14:anchorId="5EC04955">
          <v:shape id="_x0000_i1025" type="#_x0000_t75" style="width:275.95pt;height:220.6pt" o:ole="">
            <v:imagedata r:id="rId13" o:title=""/>
          </v:shape>
          <o:OLEObject Type="Embed" ProgID="Word.Document.12" ShapeID="_x0000_i1025" DrawAspect="Content" ObjectID="_1735547622" r:id="rId14">
            <o:FieldCodes>\s</o:FieldCodes>
          </o:OLEObject>
        </w:object>
      </w:r>
    </w:p>
    <w:p w14:paraId="2AC137B3"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3.1</w:t>
      </w:r>
      <w:r w:rsidRPr="00F97866">
        <w:rPr>
          <w:rFonts w:ascii="Arial" w:eastAsia="宋体" w:hAnsi="Arial" w:cs="Arial"/>
          <w:b/>
          <w:color w:val="auto"/>
          <w:lang w:eastAsia="en-GB"/>
        </w:rPr>
        <w:t xml:space="preserve">-1: </w:t>
      </w:r>
      <w:r w:rsidRPr="00F97866">
        <w:rPr>
          <w:rFonts w:ascii="Arial" w:eastAsia="Times New Roman" w:hAnsi="Arial" w:cs="Arial"/>
          <w:b/>
          <w:color w:val="auto"/>
          <w:lang w:eastAsia="en-GB"/>
        </w:rPr>
        <w:t>MT-LR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518286E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14:paraId="177DFA3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LMF decides to use the network assisted Sidelink positioning for UE1, for example, UE1 has the sidelink capability or UE1 is authorized to use sidelink positioning, or the requested LCS QoS is not satisfied by the previous LCS positioning procedure. UE1 LMF triggers the discovery of a Located UE for positioning assistance.</w:t>
      </w:r>
    </w:p>
    <w:p w14:paraId="56F5404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LMF can decide when to send the request of step 2 based on the Time T, so that the discovery time in step 3 will not be a long time compared to Time T.</w:t>
      </w:r>
    </w:p>
    <w:p w14:paraId="19B019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performs the Located UE discovery, using the procedure defined by the solutions for KI#3. UE2 is discovered and selected as the Located UE.</w:t>
      </w:r>
    </w:p>
    <w:p w14:paraId="13D7829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The UE1 sends UE2 ID to UE1 LMF.</w:t>
      </w:r>
    </w:p>
    <w:p w14:paraId="4DB966B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What the UE2 ID is and its security aspect need the coordination with SA WG3.</w:t>
      </w:r>
    </w:p>
    <w:p w14:paraId="5CA588F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LMF triggers the location procedure for UE2 and sends a Provide Location Request to GMLC. The request message includes the Time T.</w:t>
      </w:r>
    </w:p>
    <w:p w14:paraId="55843E73"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GMLC triggers the procedure for UE2 positioning, as specified in clause 6.1 of TS 23.273 [11], and gets the UE2 location at Time T.</w:t>
      </w:r>
    </w:p>
    <w:p w14:paraId="4D5CAFF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GMLC responses UE2 location to UE1 LMF.</w:t>
      </w:r>
    </w:p>
    <w:p w14:paraId="77D8AAE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LMF sends UL Positioning message to the UE1 with the Time T.</w:t>
      </w:r>
    </w:p>
    <w:p w14:paraId="4E20E430"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8 can be triggered at the same time of step 5.</w:t>
      </w:r>
    </w:p>
    <w:p w14:paraId="5EDEECE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933A0E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provides the Ranging/Sidelink positioning measurement data to the UE1 LMF.</w:t>
      </w:r>
    </w:p>
    <w:p w14:paraId="3CB18E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11.</w:t>
      </w:r>
      <w:r w:rsidRPr="00F97866">
        <w:rPr>
          <w:rFonts w:eastAsia="Times New Roman"/>
          <w:color w:val="auto"/>
          <w:lang w:eastAsia="en-GB"/>
        </w:rPr>
        <w:tab/>
        <w:t>UE1 LMF determines the UE1 location based on the Ranging/Sidelink positioning measurement data received in step 10 and UE2 location received in step 7.</w:t>
      </w:r>
    </w:p>
    <w:p w14:paraId="02BD14E5"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3, then these Located UE IDs are sent to UE1 LMF in step 4, and the step 5-7 are performed individually for each Located UE. In step 9, Ranging/Sidelink positioning procedure is performed for each Located UE. In step 11, UE1 LMF determines the UE1 location based on the Ranging/Sidelink positioning measurement data with each Located UE received in step 10 and each Located UE location in step 7.</w:t>
      </w:r>
    </w:p>
    <w:p w14:paraId="2AD745D2"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55" w:name="_Toc112865327"/>
      <w:bookmarkStart w:id="56" w:name="_Toc112864185"/>
      <w:bookmarkStart w:id="57" w:name="_Toc112772510"/>
      <w:bookmarkStart w:id="58" w:name="_Toc112769073"/>
      <w:bookmarkStart w:id="59" w:name="_Toc112768833"/>
      <w:bookmarkStart w:id="60" w:name="_Toc112768547"/>
      <w:bookmarkStart w:id="61" w:name="_Toc104299546"/>
      <w:bookmarkStart w:id="62" w:name="_Toc117570320"/>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.3.2</w:t>
      </w:r>
      <w:r w:rsidRPr="00F97866">
        <w:rPr>
          <w:rFonts w:ascii="Arial" w:eastAsia="Times New Roman" w:hAnsi="Arial"/>
          <w:color w:val="auto"/>
          <w:sz w:val="24"/>
          <w:lang w:eastAsia="en-GB"/>
        </w:rPr>
        <w:tab/>
        <w:t>MO-LR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55"/>
      <w:bookmarkEnd w:id="56"/>
      <w:bookmarkEnd w:id="57"/>
      <w:bookmarkEnd w:id="58"/>
      <w:bookmarkEnd w:id="59"/>
      <w:bookmarkEnd w:id="60"/>
      <w:bookmarkEnd w:id="61"/>
      <w:r w:rsidRPr="00F97866">
        <w:rPr>
          <w:rFonts w:ascii="Arial" w:eastAsia="Times New Roman" w:hAnsi="Arial"/>
          <w:color w:val="auto"/>
          <w:sz w:val="24"/>
          <w:lang w:eastAsia="en-GB"/>
        </w:rPr>
        <w:t xml:space="preserve"> in Network Coverage case</w:t>
      </w:r>
      <w:bookmarkEnd w:id="62"/>
    </w:p>
    <w:p w14:paraId="1F9E5EB6"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4950" w:dyaOrig="4815" w14:anchorId="11CA2264">
          <v:shape id="_x0000_i1026" type="#_x0000_t75" style="width:248.25pt;height:241.6pt" o:ole="">
            <v:imagedata r:id="rId15" o:title=""/>
          </v:shape>
          <o:OLEObject Type="Embed" ProgID="Word.Document.12" ShapeID="_x0000_i1026" DrawAspect="Content" ObjectID="_1735547623" r:id="rId16">
            <o:FieldCodes>\s</o:FieldCodes>
          </o:OLEObject>
        </w:object>
      </w:r>
    </w:p>
    <w:p w14:paraId="19A4394C"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2-</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4C36CF88" w14:textId="77777777" w:rsidR="00F97866" w:rsidRPr="00F97866" w:rsidRDefault="00F97866" w:rsidP="00F97866">
      <w:pPr>
        <w:ind w:left="568" w:hanging="284"/>
        <w:textAlignment w:val="auto"/>
        <w:rPr>
          <w:rFonts w:eastAsia="Times New Roman"/>
          <w:color w:val="auto"/>
          <w:lang w:eastAsia="en-GB"/>
        </w:rPr>
      </w:pPr>
      <w:bookmarkStart w:id="63" w:name="_Toc104257987"/>
      <w:bookmarkStart w:id="64" w:name="_Toc104257813"/>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UE2 is discovered and selected as Located UE.</w:t>
      </w:r>
    </w:p>
    <w:p w14:paraId="6DC473B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MO-LR procedure is triggered, and UE1 sends MO-LR Request to UE1 LMF, including UE2 ID and a scheduled location time (Time T).</w:t>
      </w:r>
    </w:p>
    <w:p w14:paraId="24980F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What the UE2 ID is and its security aspect need the coordination with SA WG3.</w:t>
      </w:r>
    </w:p>
    <w:p w14:paraId="7888D16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LMF triggers the location procedure for UE2 and sends a Provide Location Request to GMLC. The request message includes the Time T.</w:t>
      </w:r>
    </w:p>
    <w:p w14:paraId="33D7598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GMLC triggers the procedure for UE2 positioning, as specified in clause 6.1 of TS 23.273 [11], and gets the UE2 location at Time T.</w:t>
      </w:r>
    </w:p>
    <w:p w14:paraId="67917D1B"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GMLC responses UE2 location to UE1 LMF.</w:t>
      </w:r>
    </w:p>
    <w:p w14:paraId="53796D7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LMF sends UL Positioning message to the UE1.</w:t>
      </w:r>
    </w:p>
    <w:p w14:paraId="746872D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6 can be triggered at the same time of step 3.</w:t>
      </w:r>
    </w:p>
    <w:p w14:paraId="6609DC45"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354382E"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7 can be triggered by UE1 itself based on the Time T.</w:t>
      </w:r>
    </w:p>
    <w:p w14:paraId="70FC12E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provides the Ranging/Sidelink positioning measurement data to the UE1 LMF.</w:t>
      </w:r>
    </w:p>
    <w:p w14:paraId="116D173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LMF determines the UE1 location based on the Ranging/Sidelink positioning measurement data received in step 8 and UE2 location received in step 5.</w:t>
      </w:r>
    </w:p>
    <w:p w14:paraId="2121160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LMF sends MO-LR Response to UE1 including the UE1 location.</w:t>
      </w:r>
    </w:p>
    <w:p w14:paraId="0D565A4B"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these Located UE IDs are sent to UE1 LMF in step 2, and the step 3-5 are performed individually for each Located UE. In step 7, Ranging/Sidelink positioning procedure is performed for each Located UE. In step 9, UE1 LMF determines the UE1 location based on the Ranging/Sidelink positioning measurement data with each Located UE received in step 8 and each Located UE location in step 5.</w:t>
      </w:r>
    </w:p>
    <w:p w14:paraId="44D2A39F"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65" w:name="_Toc117570321"/>
      <w:r w:rsidRPr="00F97866">
        <w:rPr>
          <w:rFonts w:ascii="Arial" w:eastAsia="Times New Roman" w:hAnsi="Arial"/>
          <w:color w:val="auto"/>
          <w:sz w:val="24"/>
          <w:lang w:eastAsia="en-GB"/>
        </w:rPr>
        <w:t>6.20.3.3</w:t>
      </w:r>
      <w:r w:rsidRPr="00F97866">
        <w:rPr>
          <w:rFonts w:ascii="Arial" w:eastAsia="Times New Roman" w:hAnsi="Arial"/>
          <w:color w:val="auto"/>
          <w:sz w:val="24"/>
          <w:lang w:eastAsia="en-GB"/>
        </w:rPr>
        <w:tab/>
        <w:t>MO-LR procedure for Network assisted Sidelink positioning in Partial Coverage case</w:t>
      </w:r>
      <w:bookmarkEnd w:id="65"/>
    </w:p>
    <w:bookmarkStart w:id="66" w:name="_PERM_MCCTEMPBM_CRPT05560018___4"/>
    <w:p w14:paraId="5FDBE353" w14:textId="77777777" w:rsidR="00F97866" w:rsidRPr="00F97866" w:rsidRDefault="00F97866" w:rsidP="00F97866">
      <w:pPr>
        <w:keepNext/>
        <w:keepLines/>
        <w:spacing w:before="60"/>
        <w:jc w:val="center"/>
        <w:textAlignment w:val="auto"/>
        <w:rPr>
          <w:rFonts w:ascii="Arial" w:eastAsia="MS Mincho" w:hAnsi="Arial" w:cs="Arial"/>
          <w:b/>
          <w:color w:val="auto"/>
          <w:lang w:eastAsia="en-GB"/>
        </w:rPr>
      </w:pPr>
      <w:r w:rsidRPr="00F97866">
        <w:rPr>
          <w:rFonts w:ascii="Arial" w:eastAsia="MS Mincho" w:hAnsi="Arial"/>
          <w:b/>
          <w:color w:val="auto"/>
          <w:lang w:eastAsia="en-GB"/>
        </w:rPr>
        <w:object w:dxaOrig="3375" w:dyaOrig="3990" w14:anchorId="12960802">
          <v:shape id="_x0000_i1027" type="#_x0000_t75" style="width:168.75pt;height:199.65pt" o:ole="">
            <v:imagedata r:id="rId17" o:title=""/>
          </v:shape>
          <o:OLEObject Type="Embed" ProgID="Word.Document.12" ShapeID="_x0000_i1027" DrawAspect="Content" ObjectID="_1735547624" r:id="rId18">
            <o:FieldCodes>\s</o:FieldCodes>
          </o:OLEObject>
        </w:object>
      </w:r>
    </w:p>
    <w:p w14:paraId="11ACDBD2"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3-</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Partial Coverage case (UE1 is out of Network Coverage, UE2 is in Network Coverage)</w:t>
      </w:r>
    </w:p>
    <w:bookmarkEnd w:id="66"/>
    <w:p w14:paraId="2F79B3A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After the discovery procedure, UE2 is discovered and selected as Located UE.</w:t>
      </w:r>
    </w:p>
    <w:p w14:paraId="6AEDAF2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requests the UE2 location at a scheduled location time (Time T).</w:t>
      </w:r>
    </w:p>
    <w:p w14:paraId="3B6599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MO-LR procedure is triggered, as specified in clause 6.2 of TS 23.273 [11], with the Time T.</w:t>
      </w:r>
    </w:p>
    <w:p w14:paraId="43B13E5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UE2 responses the UE2 location at Time T to UE1.</w:t>
      </w:r>
    </w:p>
    <w:p w14:paraId="01B07868"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UE1 and UE2 can set up a PC5 link before step 2 then the UE2 location can be transmitted over the encrypted PC5 link.</w:t>
      </w:r>
    </w:p>
    <w:p w14:paraId="6A07CC2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482ED7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5 is triggered by UE1 itself based on the Time T, not by step 4.</w:t>
      </w:r>
    </w:p>
    <w:p w14:paraId="47FF958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determines the UE1 location based on the Ranging/Sidelink positioning measurement data received in step 5 and UE2 location received in step 4.</w:t>
      </w:r>
    </w:p>
    <w:p w14:paraId="33185102" w14:textId="77777777" w:rsidR="00F97866" w:rsidRDefault="00F97866" w:rsidP="00F97866">
      <w:pPr>
        <w:textAlignment w:val="auto"/>
        <w:rPr>
          <w:ins w:id="67" w:author="HW user_1227" w:date="2023-01-05T15:34:00Z"/>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 request is sent to each Located UE in step 2, and the step 3 is performed individually for each Located UE. In step 5, Ranging/Sidelink positioning procedure is performed for each Located UE. In step 6, UE1 determines the UE1 location based on the Ranging/Sidelink positioning measurement data with each Located UE received in step 5 and each Located UE location in step 4.</w:t>
      </w:r>
    </w:p>
    <w:p w14:paraId="05346810" w14:textId="7C6834FE" w:rsidR="0082145F" w:rsidRPr="00F97866" w:rsidRDefault="0082145F" w:rsidP="0082145F">
      <w:pPr>
        <w:keepNext/>
        <w:keepLines/>
        <w:spacing w:before="120"/>
        <w:ind w:left="1418" w:hanging="1418"/>
        <w:textAlignment w:val="auto"/>
        <w:outlineLvl w:val="3"/>
        <w:rPr>
          <w:ins w:id="68" w:author="HW user_1227" w:date="2023-01-05T15:34:00Z"/>
          <w:rFonts w:ascii="Arial" w:eastAsia="Times New Roman" w:hAnsi="Arial"/>
          <w:color w:val="auto"/>
          <w:sz w:val="24"/>
          <w:lang w:eastAsia="en-GB"/>
        </w:rPr>
      </w:pPr>
      <w:ins w:id="69" w:author="HW user_1227" w:date="2023-01-05T15:34:00Z">
        <w:r w:rsidRPr="00F97866">
          <w:rPr>
            <w:rFonts w:ascii="Arial" w:eastAsia="Times New Roman" w:hAnsi="Arial"/>
            <w:color w:val="auto"/>
            <w:sz w:val="24"/>
            <w:lang w:eastAsia="en-GB"/>
          </w:rPr>
          <w:t>6.20.3.</w:t>
        </w:r>
        <w:r>
          <w:rPr>
            <w:rFonts w:ascii="Arial" w:eastAsia="Times New Roman" w:hAnsi="Arial"/>
            <w:color w:val="auto"/>
            <w:sz w:val="24"/>
            <w:lang w:eastAsia="en-GB"/>
          </w:rPr>
          <w:t>4</w:t>
        </w:r>
        <w:r w:rsidRPr="00F97866">
          <w:rPr>
            <w:rFonts w:ascii="Arial" w:eastAsia="Times New Roman" w:hAnsi="Arial"/>
            <w:color w:val="auto"/>
            <w:sz w:val="24"/>
            <w:lang w:eastAsia="en-GB"/>
          </w:rPr>
          <w:tab/>
          <w:t>M</w:t>
        </w:r>
        <w:r>
          <w:rPr>
            <w:rFonts w:ascii="Arial" w:eastAsia="Times New Roman" w:hAnsi="Arial"/>
            <w:color w:val="auto"/>
            <w:sz w:val="24"/>
            <w:lang w:eastAsia="en-GB"/>
          </w:rPr>
          <w:t>T</w:t>
        </w:r>
        <w:r w:rsidRPr="00F97866">
          <w:rPr>
            <w:rFonts w:ascii="Arial" w:eastAsia="Times New Roman" w:hAnsi="Arial"/>
            <w:color w:val="auto"/>
            <w:sz w:val="24"/>
            <w:lang w:eastAsia="en-GB"/>
          </w:rPr>
          <w:t>-LR procedure for Network assiste</w:t>
        </w:r>
        <w:r>
          <w:rPr>
            <w:rFonts w:ascii="Arial" w:eastAsia="Times New Roman" w:hAnsi="Arial"/>
            <w:color w:val="auto"/>
            <w:sz w:val="24"/>
            <w:lang w:eastAsia="en-GB"/>
          </w:rPr>
          <w:t>d Sidelink positioning with Target UE out of coverage</w:t>
        </w:r>
      </w:ins>
    </w:p>
    <w:bookmarkStart w:id="70" w:name="_MON_1734459322"/>
    <w:bookmarkEnd w:id="70"/>
    <w:p w14:paraId="4688D107" w14:textId="25EA772B" w:rsidR="0082145F" w:rsidRPr="00F97866" w:rsidRDefault="004C2895" w:rsidP="0082145F">
      <w:pPr>
        <w:keepNext/>
        <w:keepLines/>
        <w:spacing w:before="60"/>
        <w:jc w:val="center"/>
        <w:textAlignment w:val="auto"/>
        <w:rPr>
          <w:ins w:id="71" w:author="HW user_1227" w:date="2023-01-05T15:34:00Z"/>
          <w:rFonts w:ascii="Arial" w:eastAsia="MS Mincho" w:hAnsi="Arial" w:cs="Arial"/>
          <w:b/>
          <w:color w:val="auto"/>
          <w:lang w:eastAsia="en-GB"/>
        </w:rPr>
      </w:pPr>
      <w:ins w:id="72" w:author="HW user_1227" w:date="2023-01-05T20:29:00Z">
        <w:r>
          <w:rPr>
            <w:rFonts w:ascii="Arial" w:eastAsia="MS Mincho" w:hAnsi="Arial" w:cs="Arial"/>
            <w:b/>
            <w:color w:val="auto"/>
            <w:lang w:eastAsia="en-GB"/>
          </w:rPr>
          <w:object w:dxaOrig="4721" w:dyaOrig="3899" w14:anchorId="527CEFD6">
            <v:shape id="_x0000_i1028" type="#_x0000_t75" style="width:236.3pt;height:194.8pt" o:ole="">
              <v:imagedata r:id="rId19" o:title=""/>
            </v:shape>
            <o:OLEObject Type="Embed" ProgID="Word.Document.12" ShapeID="_x0000_i1028" DrawAspect="Content" ObjectID="_1735547625" r:id="rId20">
              <o:FieldCodes>\s</o:FieldCodes>
            </o:OLEObject>
          </w:object>
        </w:r>
      </w:ins>
    </w:p>
    <w:p w14:paraId="09C7E19F" w14:textId="35FA971F" w:rsidR="0082145F" w:rsidRPr="00F97866" w:rsidRDefault="0082145F" w:rsidP="0082145F">
      <w:pPr>
        <w:keepLines/>
        <w:spacing w:after="240"/>
        <w:jc w:val="center"/>
        <w:textAlignment w:val="auto"/>
        <w:rPr>
          <w:ins w:id="73" w:author="HW user_1227" w:date="2023-01-05T15:34:00Z"/>
          <w:rFonts w:ascii="Arial" w:eastAsia="宋体" w:hAnsi="Arial" w:cs="Arial"/>
          <w:b/>
          <w:color w:val="auto"/>
          <w:lang w:eastAsia="zh-CN"/>
        </w:rPr>
      </w:pPr>
      <w:ins w:id="74" w:author="HW user_1227" w:date="2023-01-05T15:34:00Z">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ins>
      <w:ins w:id="75" w:author="HW user_1227" w:date="2023-01-05T15:35:00Z">
        <w:r>
          <w:rPr>
            <w:rFonts w:ascii="Arial" w:eastAsia="宋体" w:hAnsi="Arial" w:cs="Arial"/>
            <w:b/>
            <w:color w:val="auto"/>
            <w:lang w:eastAsia="en-GB"/>
          </w:rPr>
          <w:t>4</w:t>
        </w:r>
      </w:ins>
      <w:ins w:id="76" w:author="HW user_1227" w:date="2023-01-05T15:34:00Z">
        <w:r w:rsidRPr="00F97866">
          <w:rPr>
            <w:rFonts w:ascii="Arial" w:eastAsia="宋体" w:hAnsi="Arial" w:cs="Arial"/>
            <w:b/>
            <w:color w:val="auto"/>
            <w:lang w:eastAsia="en-GB"/>
          </w:rPr>
          <w:t>-</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w:t>
        </w:r>
      </w:ins>
      <w:ins w:id="77" w:author="HW user_1227" w:date="2023-01-05T15:35:00Z">
        <w:r>
          <w:rPr>
            <w:rFonts w:ascii="Arial" w:eastAsia="Times New Roman" w:hAnsi="Arial" w:cs="Arial"/>
            <w:b/>
            <w:color w:val="auto"/>
            <w:lang w:eastAsia="en-GB"/>
          </w:rPr>
          <w:t>T</w:t>
        </w:r>
      </w:ins>
      <w:ins w:id="78" w:author="HW user_1227" w:date="2023-01-05T15:34:00Z">
        <w:r w:rsidRPr="00F97866">
          <w:rPr>
            <w:rFonts w:ascii="Arial" w:eastAsia="Times New Roman" w:hAnsi="Arial" w:cs="Arial"/>
            <w:b/>
            <w:color w:val="auto"/>
            <w:lang w:eastAsia="en-GB"/>
          </w:rPr>
          <w: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Sidelink positioning </w:t>
        </w:r>
      </w:ins>
      <w:ins w:id="79" w:author="HW user_1227" w:date="2023-01-05T15:35:00Z">
        <w:r w:rsidRPr="0082145F">
          <w:rPr>
            <w:rFonts w:ascii="Arial" w:eastAsia="Times New Roman" w:hAnsi="Arial" w:cs="Arial"/>
            <w:b/>
            <w:color w:val="auto"/>
            <w:lang w:eastAsia="en-GB"/>
          </w:rPr>
          <w:t>with Target UE out of coverage</w:t>
        </w:r>
      </w:ins>
      <w:ins w:id="80" w:author="HW user_1227" w:date="2023-01-05T15:34:00Z">
        <w:r w:rsidRPr="00F97866">
          <w:rPr>
            <w:rFonts w:ascii="Arial" w:eastAsia="Times New Roman" w:hAnsi="Arial" w:cs="Arial"/>
            <w:b/>
            <w:color w:val="auto"/>
            <w:lang w:eastAsia="en-GB"/>
          </w:rPr>
          <w:t xml:space="preserve"> (UE1 is out of Network Coverage, UE2 is in Network Coverage)</w:t>
        </w:r>
      </w:ins>
    </w:p>
    <w:p w14:paraId="7CE54FD5" w14:textId="183F0486" w:rsidR="00516D55" w:rsidRPr="00F97866" w:rsidRDefault="00516D55" w:rsidP="00516D55">
      <w:pPr>
        <w:ind w:left="568" w:hanging="284"/>
        <w:textAlignment w:val="auto"/>
        <w:rPr>
          <w:ins w:id="81" w:author="HW user_1227" w:date="2023-01-05T18:50:00Z"/>
          <w:rFonts w:eastAsia="Times New Roman"/>
          <w:color w:val="auto"/>
          <w:lang w:eastAsia="en-GB"/>
        </w:rPr>
      </w:pPr>
      <w:ins w:id="82" w:author="HW user_1227" w:date="2023-01-05T15:34:00Z">
        <w:r>
          <w:rPr>
            <w:rFonts w:eastAsia="Times New Roman"/>
            <w:color w:val="auto"/>
            <w:lang w:eastAsia="en-GB"/>
          </w:rPr>
          <w:t>1.</w:t>
        </w:r>
        <w:r>
          <w:rPr>
            <w:rFonts w:eastAsia="Times New Roman"/>
            <w:color w:val="auto"/>
            <w:lang w:eastAsia="en-GB"/>
          </w:rPr>
          <w:tab/>
        </w:r>
      </w:ins>
      <w:ins w:id="83" w:author="HW user_1227" w:date="2023-01-05T18:50:00Z">
        <w:r w:rsidRPr="00F97866">
          <w:rPr>
            <w:rFonts w:eastAsia="Times New Roman"/>
            <w:color w:val="auto"/>
            <w:lang w:eastAsia="en-GB"/>
          </w:rPr>
          <w:t xml:space="preserve">MT-LR procedure is triggered </w:t>
        </w:r>
        <w:r>
          <w:rPr>
            <w:rFonts w:eastAsia="Times New Roman"/>
            <w:color w:val="auto"/>
            <w:lang w:eastAsia="en-GB"/>
          </w:rPr>
          <w:t>by LCS client</w:t>
        </w:r>
        <w:r w:rsidRPr="00F97866">
          <w:rPr>
            <w:rFonts w:eastAsia="Times New Roman"/>
            <w:color w:val="auto"/>
            <w:lang w:eastAsia="en-GB"/>
          </w:rPr>
          <w:t xml:space="preserve"> as specified in clause 6.1 of TS 23.273 [11]. The </w:t>
        </w:r>
        <w:r>
          <w:rPr>
            <w:rFonts w:eastAsia="Times New Roman"/>
            <w:color w:val="auto"/>
            <w:lang w:eastAsia="en-GB"/>
          </w:rPr>
          <w:t>LCS request may include</w:t>
        </w:r>
      </w:ins>
      <w:ins w:id="84" w:author="HW user_1227" w:date="2023-01-05T18:51:00Z">
        <w:r>
          <w:rPr>
            <w:rFonts w:eastAsia="Times New Roman"/>
            <w:color w:val="auto"/>
            <w:lang w:eastAsia="en-GB"/>
          </w:rPr>
          <w:t xml:space="preserve"> </w:t>
        </w:r>
      </w:ins>
      <w:ins w:id="85" w:author="HW user_1227" w:date="2023-01-05T18:57:00Z">
        <w:r w:rsidR="00C2724F" w:rsidRPr="00C2724F">
          <w:rPr>
            <w:rFonts w:eastAsia="Times New Roman"/>
            <w:color w:val="auto"/>
            <w:lang w:eastAsia="en-GB"/>
          </w:rPr>
          <w:t xml:space="preserve">a target area </w:t>
        </w:r>
        <w:r w:rsidR="00C2724F">
          <w:rPr>
            <w:rFonts w:eastAsia="Times New Roman"/>
            <w:color w:val="auto"/>
            <w:lang w:eastAsia="en-GB"/>
          </w:rPr>
          <w:t xml:space="preserve">that </w:t>
        </w:r>
        <w:r w:rsidR="00C2724F" w:rsidRPr="00C2724F">
          <w:rPr>
            <w:rFonts w:eastAsia="Times New Roman"/>
            <w:color w:val="auto"/>
            <w:lang w:eastAsia="en-GB"/>
          </w:rPr>
          <w:t xml:space="preserve">the </w:t>
        </w:r>
        <w:r w:rsidR="00C2724F">
          <w:rPr>
            <w:rFonts w:eastAsia="Times New Roman"/>
            <w:color w:val="auto"/>
            <w:lang w:eastAsia="en-GB"/>
          </w:rPr>
          <w:t xml:space="preserve">target </w:t>
        </w:r>
        <w:r w:rsidR="00C2724F" w:rsidRPr="00C2724F">
          <w:rPr>
            <w:rFonts w:eastAsia="Times New Roman"/>
            <w:color w:val="auto"/>
            <w:lang w:eastAsia="en-GB"/>
          </w:rPr>
          <w:t>UE</w:t>
        </w:r>
      </w:ins>
      <w:ins w:id="86" w:author="HW user_1227" w:date="2023-01-05T18:59:00Z">
        <w:r w:rsidR="00C2724F">
          <w:rPr>
            <w:rFonts w:eastAsia="Times New Roman"/>
            <w:color w:val="auto"/>
            <w:lang w:eastAsia="en-GB"/>
          </w:rPr>
          <w:t xml:space="preserve"> (i.e., UE1)</w:t>
        </w:r>
      </w:ins>
      <w:ins w:id="87" w:author="HW user_1227" w:date="2023-01-05T18:57:00Z">
        <w:r w:rsidR="00C2724F" w:rsidRPr="00C2724F">
          <w:rPr>
            <w:rFonts w:eastAsia="Times New Roman"/>
            <w:color w:val="auto"/>
            <w:lang w:eastAsia="en-GB"/>
          </w:rPr>
          <w:t xml:space="preserve"> presents.</w:t>
        </w:r>
      </w:ins>
    </w:p>
    <w:p w14:paraId="54274FB3" w14:textId="3D0EDF13" w:rsidR="0082145F" w:rsidRPr="00F97866" w:rsidRDefault="00C2724F" w:rsidP="0082145F">
      <w:pPr>
        <w:ind w:left="568" w:hanging="284"/>
        <w:textAlignment w:val="auto"/>
        <w:rPr>
          <w:ins w:id="88" w:author="HW user_1227" w:date="2023-01-05T15:34:00Z"/>
          <w:rFonts w:eastAsia="Times New Roman"/>
          <w:color w:val="auto"/>
          <w:lang w:eastAsia="en-GB"/>
        </w:rPr>
      </w:pPr>
      <w:ins w:id="89" w:author="HW user_1227" w:date="2023-01-05T18:58:00Z">
        <w:r>
          <w:rPr>
            <w:rFonts w:eastAsia="Times New Roman"/>
            <w:color w:val="auto"/>
            <w:lang w:eastAsia="en-GB"/>
          </w:rPr>
          <w:t>2.</w:t>
        </w:r>
        <w:r>
          <w:rPr>
            <w:rFonts w:eastAsia="Times New Roman"/>
            <w:color w:val="auto"/>
            <w:lang w:eastAsia="en-GB"/>
          </w:rPr>
          <w:tab/>
        </w:r>
        <w:r w:rsidRPr="00516D55">
          <w:rPr>
            <w:rFonts w:eastAsia="Times New Roman"/>
            <w:color w:val="auto"/>
            <w:lang w:eastAsia="en-GB"/>
          </w:rPr>
          <w:t xml:space="preserve">When </w:t>
        </w:r>
        <w:r>
          <w:rPr>
            <w:rFonts w:eastAsia="Times New Roman"/>
            <w:color w:val="auto"/>
            <w:lang w:eastAsia="en-GB"/>
          </w:rPr>
          <w:t>GMLC</w:t>
        </w:r>
        <w:r w:rsidRPr="00516D55">
          <w:rPr>
            <w:rFonts w:eastAsia="Times New Roman"/>
            <w:color w:val="auto"/>
            <w:lang w:eastAsia="en-GB"/>
          </w:rPr>
          <w:t xml:space="preserve"> does not get the Target UE’s AMF address from UDM or get the unreachable indication from Target UE’s AMF</w:t>
        </w:r>
        <w:r>
          <w:rPr>
            <w:rFonts w:eastAsia="Times New Roman"/>
            <w:color w:val="auto"/>
            <w:lang w:eastAsia="en-GB"/>
          </w:rPr>
          <w:t xml:space="preserve">, GMLC </w:t>
        </w:r>
        <w:r w:rsidRPr="00C2724F">
          <w:rPr>
            <w:rFonts w:eastAsia="Times New Roman"/>
            <w:color w:val="auto"/>
            <w:lang w:eastAsia="en-GB"/>
          </w:rPr>
          <w:t>determines to use Network assisted sidelink positioning to locate the target UE</w:t>
        </w:r>
      </w:ins>
      <w:ins w:id="90" w:author="HW user_1227" w:date="2023-01-05T18:59:00Z">
        <w:r>
          <w:rPr>
            <w:rFonts w:eastAsia="Times New Roman"/>
            <w:color w:val="auto"/>
            <w:lang w:eastAsia="en-GB"/>
          </w:rPr>
          <w:t>.</w:t>
        </w:r>
      </w:ins>
    </w:p>
    <w:p w14:paraId="0329760D" w14:textId="293B6121" w:rsidR="0082145F" w:rsidRPr="00F97866" w:rsidRDefault="00C2724F" w:rsidP="0082145F">
      <w:pPr>
        <w:ind w:left="568" w:hanging="284"/>
        <w:textAlignment w:val="auto"/>
        <w:rPr>
          <w:ins w:id="91" w:author="HW user_1227" w:date="2023-01-05T15:34:00Z"/>
          <w:rFonts w:eastAsia="Times New Roman"/>
          <w:color w:val="auto"/>
          <w:lang w:eastAsia="en-GB"/>
        </w:rPr>
      </w:pPr>
      <w:ins w:id="92" w:author="HW user_1227" w:date="2023-01-05T18:59:00Z">
        <w:r>
          <w:rPr>
            <w:rFonts w:eastAsia="Times New Roman"/>
            <w:color w:val="auto"/>
            <w:lang w:eastAsia="en-GB"/>
          </w:rPr>
          <w:t>3</w:t>
        </w:r>
      </w:ins>
      <w:ins w:id="93" w:author="HW user_1227" w:date="2023-01-05T15:34:00Z">
        <w:r>
          <w:rPr>
            <w:rFonts w:eastAsia="Times New Roman"/>
            <w:color w:val="auto"/>
            <w:lang w:eastAsia="en-GB"/>
          </w:rPr>
          <w:t>.</w:t>
        </w:r>
        <w:r>
          <w:rPr>
            <w:rFonts w:eastAsia="Times New Roman"/>
            <w:color w:val="auto"/>
            <w:lang w:eastAsia="en-GB"/>
          </w:rPr>
          <w:tab/>
        </w:r>
      </w:ins>
      <w:ins w:id="94" w:author="HW user_1227" w:date="2023-01-05T18:59:00Z">
        <w:r>
          <w:rPr>
            <w:rFonts w:eastAsia="Times New Roman"/>
            <w:color w:val="auto"/>
            <w:lang w:eastAsia="en-GB"/>
          </w:rPr>
          <w:t>GMLC selects a</w:t>
        </w:r>
        <w:r w:rsidRPr="008B716F">
          <w:rPr>
            <w:rFonts w:eastAsia="Times New Roman"/>
            <w:color w:val="auto"/>
            <w:lang w:eastAsia="en-GB"/>
          </w:rPr>
          <w:t xml:space="preserve"> Located UE</w:t>
        </w:r>
        <w:r>
          <w:rPr>
            <w:rFonts w:eastAsia="Times New Roman"/>
            <w:color w:val="auto"/>
            <w:lang w:eastAsia="en-GB"/>
          </w:rPr>
          <w:t xml:space="preserve"> </w:t>
        </w:r>
      </w:ins>
      <w:ins w:id="95" w:author="HW user_1227" w:date="2023-01-05T19:01:00Z">
        <w:r>
          <w:rPr>
            <w:rFonts w:eastAsia="Times New Roman"/>
            <w:color w:val="auto"/>
            <w:lang w:eastAsia="en-GB"/>
          </w:rPr>
          <w:t xml:space="preserve">(i.e., UE2) </w:t>
        </w:r>
      </w:ins>
      <w:ins w:id="96" w:author="HW user_1227" w:date="2023-01-05T18:59:00Z">
        <w:r>
          <w:rPr>
            <w:rFonts w:eastAsia="Times New Roman"/>
            <w:color w:val="auto"/>
            <w:lang w:eastAsia="en-GB"/>
          </w:rPr>
          <w:t>based on the target area.</w:t>
        </w:r>
      </w:ins>
      <w:ins w:id="97" w:author="HW user_0117" w:date="2023-01-17T17:29:00Z">
        <w:r w:rsidR="00CE18E4">
          <w:rPr>
            <w:rFonts w:eastAsia="Times New Roman"/>
            <w:color w:val="auto"/>
            <w:lang w:eastAsia="en-GB"/>
          </w:rPr>
          <w:t xml:space="preserve"> </w:t>
        </w:r>
      </w:ins>
      <w:ins w:id="98" w:author="HW user_0117" w:date="2023-01-17T17:45:00Z">
        <w:r w:rsidR="00B02761">
          <w:rPr>
            <w:rFonts w:eastAsia="Times New Roman"/>
            <w:color w:val="auto"/>
            <w:lang w:eastAsia="en-GB"/>
          </w:rPr>
          <w:t>It assumes that a</w:t>
        </w:r>
      </w:ins>
      <w:ins w:id="99" w:author="HW user_0117" w:date="2023-01-17T17:29:00Z">
        <w:r w:rsidR="00CE18E4">
          <w:rPr>
            <w:rFonts w:eastAsia="Times New Roman"/>
            <w:color w:val="auto"/>
            <w:lang w:eastAsia="en-GB"/>
          </w:rPr>
          <w:t xml:space="preserve"> list of Located UEs can be </w:t>
        </w:r>
      </w:ins>
      <w:ins w:id="100" w:author="HW user_0117" w:date="2023-01-17T17:30:00Z">
        <w:r w:rsidR="00CE18E4">
          <w:rPr>
            <w:rFonts w:eastAsia="Times New Roman"/>
            <w:color w:val="auto"/>
            <w:lang w:eastAsia="en-GB"/>
          </w:rPr>
          <w:t>configured in GMLC</w:t>
        </w:r>
      </w:ins>
      <w:ins w:id="101" w:author="HW user_0117" w:date="2023-01-17T17:43:00Z">
        <w:r w:rsidR="000C06E9">
          <w:rPr>
            <w:rFonts w:eastAsia="Times New Roman"/>
            <w:color w:val="auto"/>
            <w:lang w:eastAsia="en-GB"/>
          </w:rPr>
          <w:t xml:space="preserve">, </w:t>
        </w:r>
      </w:ins>
      <w:ins w:id="102" w:author="HW user_0117" w:date="2023-01-17T17:30:00Z">
        <w:r w:rsidR="00CE18E4">
          <w:rPr>
            <w:rFonts w:eastAsia="Times New Roman"/>
            <w:color w:val="auto"/>
            <w:lang w:eastAsia="en-GB"/>
          </w:rPr>
          <w:t xml:space="preserve">and </w:t>
        </w:r>
      </w:ins>
      <w:ins w:id="103" w:author="HW user_0117" w:date="2023-01-17T17:43:00Z">
        <w:r w:rsidR="000C06E9">
          <w:rPr>
            <w:rFonts w:eastAsia="Times New Roman"/>
            <w:color w:val="auto"/>
            <w:lang w:eastAsia="en-GB"/>
          </w:rPr>
          <w:t>their locations</w:t>
        </w:r>
        <w:r w:rsidR="000C06E9" w:rsidRPr="00CE18E4">
          <w:rPr>
            <w:rFonts w:eastAsia="Times New Roman"/>
            <w:color w:val="auto"/>
            <w:lang w:eastAsia="en-GB"/>
          </w:rPr>
          <w:t xml:space="preserve"> </w:t>
        </w:r>
      </w:ins>
      <w:ins w:id="104" w:author="HW user_0117" w:date="2023-01-17T17:44:00Z">
        <w:r w:rsidR="000C06E9">
          <w:rPr>
            <w:rFonts w:eastAsia="Times New Roman"/>
            <w:color w:val="auto"/>
            <w:lang w:eastAsia="en-GB"/>
          </w:rPr>
          <w:t xml:space="preserve">can be also configured for static UEs or obtained via </w:t>
        </w:r>
      </w:ins>
      <w:ins w:id="105" w:author="HW user_0117" w:date="2023-01-17T17:30:00Z">
        <w:r w:rsidR="00CE18E4" w:rsidRPr="00CE18E4">
          <w:rPr>
            <w:rFonts w:eastAsia="Times New Roman"/>
            <w:color w:val="auto"/>
            <w:lang w:eastAsia="en-GB"/>
          </w:rPr>
          <w:t>NI-LR</w:t>
        </w:r>
        <w:r w:rsidR="00CE18E4">
          <w:rPr>
            <w:rFonts w:eastAsia="Times New Roman"/>
            <w:color w:val="auto"/>
            <w:lang w:eastAsia="en-GB"/>
          </w:rPr>
          <w:t xml:space="preserve"> </w:t>
        </w:r>
      </w:ins>
      <w:ins w:id="106" w:author="HW user_0117" w:date="2023-01-17T17:31:00Z">
        <w:r w:rsidR="00CE18E4">
          <w:rPr>
            <w:rFonts w:eastAsia="Times New Roman"/>
            <w:color w:val="auto"/>
            <w:lang w:eastAsia="en-GB"/>
          </w:rPr>
          <w:t>procedure</w:t>
        </w:r>
      </w:ins>
      <w:ins w:id="107" w:author="HW user_0117" w:date="2023-01-17T17:30:00Z">
        <w:r w:rsidR="00CE18E4">
          <w:rPr>
            <w:rFonts w:eastAsia="Times New Roman"/>
            <w:color w:val="auto"/>
            <w:lang w:eastAsia="en-GB"/>
          </w:rPr>
          <w:t>.</w:t>
        </w:r>
      </w:ins>
    </w:p>
    <w:p w14:paraId="4745C2BC" w14:textId="0F254492" w:rsidR="00516D55" w:rsidRPr="00516D55" w:rsidRDefault="00C2724F" w:rsidP="00C2724F">
      <w:pPr>
        <w:ind w:left="568" w:hanging="284"/>
        <w:textAlignment w:val="auto"/>
        <w:rPr>
          <w:ins w:id="108" w:author="HW user_1227" w:date="2023-01-05T15:43:00Z"/>
          <w:rFonts w:eastAsia="Times New Roman"/>
          <w:color w:val="auto"/>
          <w:lang w:eastAsia="en-GB"/>
        </w:rPr>
      </w:pPr>
      <w:ins w:id="109" w:author="HW user_1227" w:date="2023-01-05T18:59:00Z">
        <w:r>
          <w:rPr>
            <w:rFonts w:eastAsia="Times New Roman"/>
            <w:color w:val="auto"/>
            <w:lang w:eastAsia="en-GB"/>
          </w:rPr>
          <w:t>4</w:t>
        </w:r>
      </w:ins>
      <w:ins w:id="110" w:author="HW user_1227" w:date="2023-01-05T18:50:00Z">
        <w:r w:rsidR="00516D55" w:rsidRPr="00F97866">
          <w:rPr>
            <w:rFonts w:eastAsia="Times New Roman"/>
            <w:color w:val="auto"/>
            <w:lang w:eastAsia="en-GB"/>
          </w:rPr>
          <w:t>.</w:t>
        </w:r>
        <w:r w:rsidR="00516D55" w:rsidRPr="00F97866">
          <w:rPr>
            <w:rFonts w:eastAsia="Times New Roman"/>
            <w:color w:val="auto"/>
            <w:lang w:eastAsia="en-GB"/>
          </w:rPr>
          <w:tab/>
        </w:r>
      </w:ins>
      <w:ins w:id="111" w:author="HW user_1227" w:date="2023-01-05T15:48:00Z">
        <w:r w:rsidR="00516D55" w:rsidRPr="00516D55">
          <w:rPr>
            <w:rFonts w:eastAsia="Times New Roman"/>
            <w:color w:val="auto"/>
            <w:lang w:eastAsia="en-GB"/>
          </w:rPr>
          <w:t xml:space="preserve">GMLC </w:t>
        </w:r>
      </w:ins>
      <w:ins w:id="112" w:author="HW user_1227" w:date="2023-01-05T15:43:00Z">
        <w:r w:rsidR="00516D55">
          <w:rPr>
            <w:rFonts w:eastAsia="Times New Roman"/>
            <w:color w:val="auto"/>
            <w:lang w:eastAsia="en-GB"/>
          </w:rPr>
          <w:t xml:space="preserve">triggers the LCS procedure of </w:t>
        </w:r>
        <w:r w:rsidR="00516D55" w:rsidRPr="008B716F">
          <w:rPr>
            <w:rFonts w:eastAsia="Times New Roman"/>
            <w:color w:val="auto"/>
            <w:lang w:eastAsia="en-GB"/>
          </w:rPr>
          <w:t>Located UE</w:t>
        </w:r>
        <w:r w:rsidR="00516D55">
          <w:rPr>
            <w:rFonts w:eastAsia="Times New Roman"/>
            <w:color w:val="auto"/>
            <w:lang w:eastAsia="en-GB"/>
          </w:rPr>
          <w:t xml:space="preserve"> defined in </w:t>
        </w:r>
        <w:r w:rsidR="00516D55" w:rsidRPr="008B716F">
          <w:rPr>
            <w:rFonts w:eastAsia="Times New Roman"/>
            <w:color w:val="auto"/>
            <w:lang w:eastAsia="en-GB"/>
          </w:rPr>
          <w:t>TS 23.273 [11]</w:t>
        </w:r>
        <w:r w:rsidR="00516D55">
          <w:rPr>
            <w:rFonts w:eastAsia="Times New Roman"/>
            <w:color w:val="auto"/>
            <w:lang w:eastAsia="en-GB"/>
          </w:rPr>
          <w:t xml:space="preserve"> to get the </w:t>
        </w:r>
        <w:r w:rsidR="00516D55" w:rsidRPr="008B716F">
          <w:rPr>
            <w:rFonts w:eastAsia="Times New Roman"/>
            <w:color w:val="auto"/>
            <w:lang w:eastAsia="en-GB"/>
          </w:rPr>
          <w:t>location of the Target UE</w:t>
        </w:r>
        <w:r w:rsidR="00516D55">
          <w:rPr>
            <w:rFonts w:eastAsia="Times New Roman"/>
            <w:color w:val="auto"/>
            <w:lang w:eastAsia="en-GB"/>
          </w:rPr>
          <w:t>.</w:t>
        </w:r>
      </w:ins>
    </w:p>
    <w:p w14:paraId="3BAD7D0C" w14:textId="52C43E75" w:rsidR="00C2724F" w:rsidRDefault="00C2724F" w:rsidP="00516D55">
      <w:pPr>
        <w:ind w:left="568" w:hanging="284"/>
        <w:textAlignment w:val="auto"/>
        <w:rPr>
          <w:ins w:id="113" w:author="HW user_0118" w:date="2023-01-18T11:30:00Z"/>
          <w:rFonts w:eastAsia="Times New Roman"/>
          <w:color w:val="auto"/>
          <w:lang w:eastAsia="en-GB"/>
        </w:rPr>
      </w:pPr>
      <w:ins w:id="114" w:author="HW user_1227" w:date="2023-01-05T19:02:00Z">
        <w:r>
          <w:rPr>
            <w:rFonts w:eastAsia="Times New Roman"/>
            <w:color w:val="auto"/>
            <w:lang w:eastAsia="en-GB"/>
          </w:rPr>
          <w:t>5</w:t>
        </w:r>
        <w:r w:rsidRPr="00F97866">
          <w:rPr>
            <w:rFonts w:eastAsia="Times New Roman"/>
            <w:color w:val="auto"/>
            <w:lang w:eastAsia="en-GB"/>
          </w:rPr>
          <w:t>.</w:t>
        </w:r>
        <w:r w:rsidRPr="00F97866">
          <w:rPr>
            <w:rFonts w:eastAsia="Times New Roman"/>
            <w:color w:val="auto"/>
            <w:lang w:eastAsia="en-GB"/>
          </w:rPr>
          <w:tab/>
        </w:r>
      </w:ins>
      <w:ins w:id="115" w:author="HW user_1227" w:date="2023-01-05T15:43:00Z">
        <w:r w:rsidR="00516D55">
          <w:rPr>
            <w:rFonts w:eastAsia="Times New Roman"/>
            <w:color w:val="auto"/>
            <w:lang w:eastAsia="en-GB"/>
          </w:rPr>
          <w:t xml:space="preserve">The </w:t>
        </w:r>
        <w:r w:rsidR="00516D55" w:rsidRPr="008B716F">
          <w:rPr>
            <w:rFonts w:eastAsia="Times New Roman"/>
            <w:color w:val="auto"/>
            <w:lang w:eastAsia="en-GB"/>
          </w:rPr>
          <w:t>Located UE perform</w:t>
        </w:r>
      </w:ins>
      <w:ins w:id="116" w:author="HW user_1227" w:date="2023-01-05T19:02:00Z">
        <w:r>
          <w:rPr>
            <w:rFonts w:eastAsia="Times New Roman"/>
            <w:color w:val="auto"/>
            <w:lang w:eastAsia="en-GB"/>
          </w:rPr>
          <w:t>s</w:t>
        </w:r>
      </w:ins>
      <w:ins w:id="117" w:author="HW user_1227" w:date="2023-01-05T15:43:00Z">
        <w:r w:rsidR="00516D55" w:rsidRPr="008B716F">
          <w:rPr>
            <w:rFonts w:eastAsia="Times New Roman"/>
            <w:color w:val="auto"/>
            <w:lang w:eastAsia="en-GB"/>
          </w:rPr>
          <w:t xml:space="preserve"> the discovery of Target UE</w:t>
        </w:r>
      </w:ins>
      <w:ins w:id="118" w:author="HW user_1227" w:date="2023-01-05T19:02:00Z">
        <w:r>
          <w:rPr>
            <w:rFonts w:eastAsia="Times New Roman"/>
            <w:color w:val="auto"/>
            <w:lang w:eastAsia="en-GB"/>
          </w:rPr>
          <w:t>.</w:t>
        </w:r>
      </w:ins>
    </w:p>
    <w:p w14:paraId="57A4165E" w14:textId="7ADC6AA3" w:rsidR="003A1C61" w:rsidRPr="003A1C61" w:rsidRDefault="003A1C61" w:rsidP="00650A0C">
      <w:pPr>
        <w:pStyle w:val="NO"/>
        <w:rPr>
          <w:ins w:id="119" w:author="HW user_1227" w:date="2023-01-05T19:02:00Z"/>
          <w:lang w:val="en-US" w:eastAsia="zh-CN"/>
        </w:rPr>
      </w:pPr>
      <w:ins w:id="120" w:author="HW user_0118" w:date="2023-01-18T11:30:00Z">
        <w:r>
          <w:rPr>
            <w:lang w:val="en-US" w:eastAsia="zh-CN"/>
          </w:rPr>
          <w:t>NOTE</w:t>
        </w:r>
      </w:ins>
      <w:ins w:id="121" w:author="LiMeng" w:date="2023-01-18T11:44:00Z">
        <w:r w:rsidR="00650A0C">
          <w:rPr>
            <w:lang w:val="en-US" w:eastAsia="zh-CN"/>
          </w:rPr>
          <w:t xml:space="preserve"> X</w:t>
        </w:r>
      </w:ins>
      <w:ins w:id="122" w:author="HW user_0118" w:date="2023-01-18T11:30:00Z">
        <w:r>
          <w:rPr>
            <w:lang w:val="en-US" w:eastAsia="zh-CN"/>
          </w:rPr>
          <w:t>:</w:t>
        </w:r>
        <w:r>
          <w:rPr>
            <w:lang w:val="en-US" w:eastAsia="zh-CN"/>
          </w:rPr>
          <w:tab/>
          <w:t>S</w:t>
        </w:r>
        <w:r w:rsidRPr="003A1C61">
          <w:rPr>
            <w:lang w:val="en-US" w:eastAsia="zh-CN"/>
          </w:rPr>
          <w:t xml:space="preserve">tep </w:t>
        </w:r>
      </w:ins>
      <w:ins w:id="123" w:author="HW user_0118" w:date="2023-01-18T11:31:00Z">
        <w:r>
          <w:rPr>
            <w:lang w:val="en-US" w:eastAsia="zh-CN"/>
          </w:rPr>
          <w:t>3-5</w:t>
        </w:r>
      </w:ins>
      <w:ins w:id="124" w:author="HW user_0118" w:date="2023-01-18T11:30:00Z">
        <w:r w:rsidRPr="003A1C61">
          <w:rPr>
            <w:lang w:val="en-US" w:eastAsia="zh-CN"/>
          </w:rPr>
          <w:t xml:space="preserve"> </w:t>
        </w:r>
        <w:r>
          <w:rPr>
            <w:lang w:val="en-US" w:eastAsia="zh-CN"/>
          </w:rPr>
          <w:t>may be</w:t>
        </w:r>
        <w:r w:rsidRPr="003A1C61">
          <w:rPr>
            <w:lang w:val="en-US" w:eastAsia="zh-CN"/>
          </w:rPr>
          <w:t xml:space="preserve"> repeated until the GMLC has tried all the Located UE in the list or until one Located UE discovers the Target UE.</w:t>
        </w:r>
      </w:ins>
    </w:p>
    <w:p w14:paraId="3462FF24" w14:textId="77777777" w:rsidR="00624185" w:rsidRDefault="00C2724F" w:rsidP="00516D55">
      <w:pPr>
        <w:ind w:left="568" w:hanging="284"/>
        <w:textAlignment w:val="auto"/>
        <w:rPr>
          <w:ins w:id="125" w:author="HW user_1227" w:date="2023-01-05T20:25:00Z"/>
          <w:rFonts w:eastAsia="Times New Roman"/>
          <w:color w:val="auto"/>
          <w:lang w:eastAsia="en-GB"/>
        </w:rPr>
      </w:pPr>
      <w:ins w:id="126" w:author="HW user_1227" w:date="2023-01-05T19:02:00Z">
        <w:r>
          <w:rPr>
            <w:rFonts w:eastAsia="Times New Roman"/>
            <w:color w:val="auto"/>
            <w:lang w:eastAsia="en-GB"/>
          </w:rPr>
          <w:t>6</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27" w:author="HW user_1227" w:date="2023-01-05T15:43:00Z">
        <w:r w:rsidR="00516D55" w:rsidRPr="008B716F">
          <w:rPr>
            <w:rFonts w:eastAsia="Times New Roman"/>
            <w:color w:val="auto"/>
            <w:lang w:eastAsia="en-GB"/>
          </w:rPr>
          <w:t>he Target UE and Located UE perform ranging/SL positioning, as defined in KI#4</w:t>
        </w:r>
      </w:ins>
    </w:p>
    <w:p w14:paraId="5A4C81B5" w14:textId="5225E4FA" w:rsidR="00516D55" w:rsidRPr="00516D55" w:rsidRDefault="00624185" w:rsidP="00516D55">
      <w:pPr>
        <w:ind w:left="568" w:hanging="284"/>
        <w:textAlignment w:val="auto"/>
        <w:rPr>
          <w:ins w:id="128" w:author="HW user_1227" w:date="2023-01-05T15:43:00Z"/>
          <w:rFonts w:eastAsia="Times New Roman"/>
          <w:color w:val="auto"/>
          <w:lang w:eastAsia="en-GB"/>
        </w:rPr>
      </w:pPr>
      <w:ins w:id="129" w:author="HW user_1227" w:date="2023-01-05T20:25:00Z">
        <w:r>
          <w:rPr>
            <w:rFonts w:eastAsia="Times New Roman"/>
            <w:color w:val="auto"/>
            <w:lang w:eastAsia="en-GB"/>
          </w:rPr>
          <w:t>7</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30" w:author="HW user_1227" w:date="2023-01-05T19:03:00Z">
        <w:r w:rsidR="00A25C51">
          <w:rPr>
            <w:rFonts w:eastAsia="Times New Roman"/>
            <w:color w:val="auto"/>
            <w:lang w:eastAsia="en-GB"/>
          </w:rPr>
          <w:t xml:space="preserve">he located UE </w:t>
        </w:r>
      </w:ins>
      <w:ins w:id="131" w:author="HW user_1227" w:date="2023-01-05T20:24:00Z">
        <w:r>
          <w:rPr>
            <w:rFonts w:eastAsia="Times New Roman"/>
            <w:color w:val="auto"/>
            <w:lang w:eastAsia="en-GB"/>
          </w:rPr>
          <w:t xml:space="preserve">reports the </w:t>
        </w:r>
      </w:ins>
      <w:ins w:id="132" w:author="HW user_1227" w:date="2023-01-05T19:03:00Z">
        <w:r w:rsidR="00A25C51" w:rsidRPr="008B716F">
          <w:rPr>
            <w:rFonts w:eastAsia="Times New Roman"/>
            <w:color w:val="auto"/>
            <w:lang w:eastAsia="en-GB"/>
          </w:rPr>
          <w:t>ranging/SL positioning measurement data</w:t>
        </w:r>
      </w:ins>
      <w:ins w:id="133" w:author="HW user_1227" w:date="2023-01-05T20:24:00Z">
        <w:r>
          <w:rPr>
            <w:rFonts w:eastAsia="Times New Roman"/>
            <w:color w:val="auto"/>
            <w:lang w:eastAsia="en-GB"/>
          </w:rPr>
          <w:t xml:space="preserve"> to LMF</w:t>
        </w:r>
      </w:ins>
      <w:ins w:id="134" w:author="HW user_1227" w:date="2023-01-05T15:43:00Z">
        <w:r w:rsidR="00516D55" w:rsidRPr="008B716F">
          <w:rPr>
            <w:rFonts w:eastAsia="Times New Roman"/>
            <w:color w:val="auto"/>
            <w:lang w:eastAsia="en-GB"/>
          </w:rPr>
          <w:t>.</w:t>
        </w:r>
      </w:ins>
    </w:p>
    <w:p w14:paraId="206B497B" w14:textId="59C7EF61" w:rsidR="0082145F" w:rsidRDefault="00624185" w:rsidP="00624185">
      <w:pPr>
        <w:ind w:left="568" w:hanging="284"/>
        <w:textAlignment w:val="auto"/>
        <w:rPr>
          <w:ins w:id="135" w:author="HW user_0117" w:date="2023-01-17T17:40:00Z"/>
          <w:rFonts w:eastAsia="Times New Roman"/>
          <w:color w:val="auto"/>
          <w:lang w:eastAsia="en-GB"/>
        </w:rPr>
      </w:pPr>
      <w:ins w:id="136" w:author="HW user_1227" w:date="2023-01-05T20:25:00Z">
        <w:r>
          <w:rPr>
            <w:rFonts w:eastAsia="Times New Roman"/>
            <w:color w:val="auto"/>
            <w:lang w:eastAsia="en-GB"/>
          </w:rPr>
          <w:t>8</w:t>
        </w:r>
        <w:r w:rsidRPr="00F97866">
          <w:rPr>
            <w:rFonts w:eastAsia="Times New Roman"/>
            <w:color w:val="auto"/>
            <w:lang w:eastAsia="en-GB"/>
          </w:rPr>
          <w:t>.</w:t>
        </w:r>
        <w:r w:rsidRPr="00F97866">
          <w:rPr>
            <w:rFonts w:eastAsia="Times New Roman"/>
            <w:color w:val="auto"/>
            <w:lang w:eastAsia="en-GB"/>
          </w:rPr>
          <w:tab/>
        </w:r>
      </w:ins>
      <w:ins w:id="137" w:author="HW user_1227" w:date="2023-01-05T15:43:00Z">
        <w:r w:rsidR="00516D55" w:rsidRPr="008B716F">
          <w:rPr>
            <w:rFonts w:eastAsia="Times New Roman"/>
            <w:color w:val="auto"/>
            <w:lang w:eastAsia="en-GB"/>
          </w:rPr>
          <w:t xml:space="preserve">The LMF uses the location of </w:t>
        </w:r>
        <w:r w:rsidR="00516D55">
          <w:rPr>
            <w:rFonts w:eastAsia="Times New Roman"/>
            <w:color w:val="auto"/>
            <w:lang w:eastAsia="en-GB"/>
          </w:rPr>
          <w:t xml:space="preserve">the </w:t>
        </w:r>
        <w:r w:rsidR="00516D55" w:rsidRPr="008B716F">
          <w:rPr>
            <w:rFonts w:eastAsia="Times New Roman"/>
            <w:color w:val="auto"/>
            <w:lang w:eastAsia="en-GB"/>
          </w:rPr>
          <w:t xml:space="preserve">Located UE together with the ranging/SL positioning measurement data or result reported by </w:t>
        </w:r>
        <w:r w:rsidR="00516D55">
          <w:rPr>
            <w:rFonts w:eastAsia="Times New Roman"/>
            <w:color w:val="auto"/>
            <w:lang w:eastAsia="en-GB"/>
          </w:rPr>
          <w:t>the Located</w:t>
        </w:r>
        <w:r w:rsidR="00516D55" w:rsidRPr="008B716F">
          <w:rPr>
            <w:rFonts w:eastAsia="Times New Roman"/>
            <w:color w:val="auto"/>
            <w:lang w:eastAsia="en-GB"/>
          </w:rPr>
          <w:t xml:space="preserve"> UE to estimate the location of the Target UE.</w:t>
        </w:r>
      </w:ins>
      <w:ins w:id="138" w:author="HW user_1227" w:date="2023-01-05T20:25:00Z">
        <w:r>
          <w:rPr>
            <w:rFonts w:eastAsiaTheme="minorEastAsia" w:hint="eastAsia"/>
            <w:color w:val="auto"/>
            <w:lang w:eastAsia="zh-CN"/>
          </w:rPr>
          <w:t xml:space="preserve"> </w:t>
        </w:r>
      </w:ins>
      <w:ins w:id="139" w:author="HW user_1227" w:date="2023-01-05T15:43:00Z">
        <w:r w:rsidR="00516D55" w:rsidRPr="008B716F">
          <w:rPr>
            <w:rFonts w:eastAsia="Times New Roman"/>
            <w:color w:val="auto"/>
            <w:lang w:eastAsia="en-GB"/>
          </w:rPr>
          <w:t>The LMF provides the location estimate to the Located UE</w:t>
        </w:r>
        <w:r w:rsidR="00516D55">
          <w:rPr>
            <w:rFonts w:eastAsia="Times New Roman"/>
            <w:color w:val="auto"/>
            <w:lang w:eastAsia="en-GB"/>
          </w:rPr>
          <w:t xml:space="preserve">’s </w:t>
        </w:r>
        <w:r w:rsidR="00516D55" w:rsidRPr="008B716F">
          <w:rPr>
            <w:rFonts w:eastAsia="Times New Roman"/>
            <w:color w:val="auto"/>
            <w:lang w:eastAsia="en-GB"/>
          </w:rPr>
          <w:t>AMF which forwards it to the GMLC according to legacy functionality.</w:t>
        </w:r>
      </w:ins>
    </w:p>
    <w:p w14:paraId="7D1C8F85" w14:textId="74F3EA05" w:rsidR="00CE18E4" w:rsidRDefault="00CE18E4" w:rsidP="00CE18E4">
      <w:pPr>
        <w:pStyle w:val="EditorsNote"/>
        <w:rPr>
          <w:ins w:id="140" w:author="HW user_0117" w:date="2023-01-17T17:40:00Z"/>
          <w:rFonts w:eastAsia="等线"/>
          <w:lang w:val="en-US" w:eastAsia="zh-CN"/>
        </w:rPr>
      </w:pPr>
      <w:ins w:id="141" w:author="HW user_0117" w:date="2023-01-17T17:40:00Z">
        <w:r>
          <w:rPr>
            <w:lang w:val="en-US" w:eastAsia="zh-CN"/>
          </w:rPr>
          <w:t>NOTE</w:t>
        </w:r>
      </w:ins>
      <w:ins w:id="142" w:author="LiMeng" w:date="2023-01-18T11:44:00Z">
        <w:r w:rsidR="00650A0C">
          <w:rPr>
            <w:lang w:val="en-US" w:eastAsia="zh-CN"/>
          </w:rPr>
          <w:t xml:space="preserve"> Y</w:t>
        </w:r>
      </w:ins>
      <w:bookmarkStart w:id="143" w:name="_GoBack"/>
      <w:bookmarkEnd w:id="143"/>
      <w:ins w:id="144" w:author="HW user_0117" w:date="2023-01-17T17:40:00Z">
        <w:r>
          <w:rPr>
            <w:lang w:val="en-US" w:eastAsia="zh-CN"/>
          </w:rPr>
          <w:t>:</w:t>
        </w:r>
        <w:r>
          <w:rPr>
            <w:lang w:val="en-US"/>
          </w:rPr>
          <w:tab/>
          <w:t>How to perform privacy check needs coordination with SA3.</w:t>
        </w:r>
      </w:ins>
    </w:p>
    <w:p w14:paraId="558B69E7" w14:textId="77777777" w:rsidR="00CE18E4" w:rsidRPr="00CE18E4" w:rsidRDefault="00CE18E4" w:rsidP="00624185">
      <w:pPr>
        <w:ind w:left="568" w:hanging="284"/>
        <w:textAlignment w:val="auto"/>
        <w:rPr>
          <w:rFonts w:eastAsia="Times New Roman"/>
          <w:color w:val="auto"/>
          <w:lang w:val="en-US" w:eastAsia="en-GB"/>
        </w:rPr>
      </w:pPr>
    </w:p>
    <w:p w14:paraId="46E881F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45" w:name="_Toc117570322"/>
      <w:bookmarkStart w:id="146" w:name="_Toc117042768"/>
      <w:bookmarkStart w:id="147" w:name="_Toc112865328"/>
      <w:bookmarkStart w:id="148" w:name="_Toc112864186"/>
      <w:bookmarkStart w:id="149" w:name="_Toc112772511"/>
      <w:bookmarkStart w:id="150" w:name="_Toc112769074"/>
      <w:bookmarkStart w:id="151" w:name="_Toc112768834"/>
      <w:bookmarkStart w:id="152" w:name="_Toc112768548"/>
      <w:bookmarkStart w:id="153" w:name="_Toc104299547"/>
      <w:r w:rsidRPr="00F97866">
        <w:rPr>
          <w:rFonts w:ascii="Arial" w:eastAsia="Times New Roman" w:hAnsi="Arial"/>
          <w:color w:val="auto"/>
          <w:sz w:val="28"/>
          <w:lang w:eastAsia="en-GB"/>
        </w:rPr>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.4</w:t>
      </w:r>
      <w:r w:rsidRPr="00F97866">
        <w:rPr>
          <w:rFonts w:ascii="Arial" w:eastAsia="Times New Roman" w:hAnsi="Arial"/>
          <w:color w:val="auto"/>
          <w:sz w:val="28"/>
          <w:lang w:eastAsia="en-GB"/>
        </w:rPr>
        <w:tab/>
        <w:t>Impacts on services, entities, and interfaces</w:t>
      </w:r>
      <w:bookmarkEnd w:id="63"/>
      <w:bookmarkEnd w:id="64"/>
      <w:bookmarkEnd w:id="145"/>
      <w:bookmarkEnd w:id="146"/>
      <w:bookmarkEnd w:id="147"/>
      <w:bookmarkEnd w:id="148"/>
      <w:bookmarkEnd w:id="149"/>
      <w:bookmarkEnd w:id="150"/>
      <w:bookmarkEnd w:id="151"/>
      <w:bookmarkEnd w:id="152"/>
      <w:bookmarkEnd w:id="153"/>
    </w:p>
    <w:p w14:paraId="60CE71BD"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UE:</w:t>
      </w:r>
    </w:p>
    <w:p w14:paraId="6AEE426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Ranging and Sidelink positioning.</w:t>
      </w:r>
    </w:p>
    <w:p w14:paraId="5176C5C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548E6B70"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LMF:</w:t>
      </w:r>
    </w:p>
    <w:p w14:paraId="76BC831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21ADE207" w14:textId="7D70D038" w:rsidR="00CA089A" w:rsidRDefault="00F97866" w:rsidP="00F97866">
      <w:pPr>
        <w:ind w:left="568" w:hanging="284"/>
        <w:textAlignment w:val="auto"/>
        <w:rPr>
          <w:ins w:id="154" w:author="Huawei user" w:date="2023-01-09T14:24:00Z"/>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Trigger the Located UE positioning and Ranging/Sidelink positioning at same time.</w:t>
      </w:r>
    </w:p>
    <w:p w14:paraId="0687A3FE" w14:textId="7807A574" w:rsidR="004F0C27" w:rsidRPr="00F97866" w:rsidRDefault="004F0C27" w:rsidP="004F0C27">
      <w:pPr>
        <w:textAlignment w:val="auto"/>
        <w:rPr>
          <w:ins w:id="155" w:author="Huawei user" w:date="2023-01-09T14:24:00Z"/>
          <w:rFonts w:eastAsia="Times New Roman"/>
          <w:b/>
          <w:color w:val="auto"/>
          <w:lang w:eastAsia="en-GB"/>
        </w:rPr>
      </w:pPr>
      <w:ins w:id="156" w:author="Huawei user" w:date="2023-01-09T14:24:00Z">
        <w:r>
          <w:rPr>
            <w:rFonts w:eastAsia="Times New Roman"/>
            <w:b/>
            <w:color w:val="auto"/>
            <w:lang w:eastAsia="en-GB"/>
          </w:rPr>
          <w:t>GMLC</w:t>
        </w:r>
        <w:r w:rsidRPr="00F97866">
          <w:rPr>
            <w:rFonts w:eastAsia="Times New Roman"/>
            <w:b/>
            <w:color w:val="auto"/>
            <w:lang w:eastAsia="en-GB"/>
          </w:rPr>
          <w:t>:</w:t>
        </w:r>
      </w:ins>
    </w:p>
    <w:p w14:paraId="198460F0" w14:textId="48356889" w:rsidR="004F0C27" w:rsidRDefault="004F0C27" w:rsidP="004F0C27">
      <w:pPr>
        <w:ind w:left="568" w:hanging="284"/>
        <w:textAlignment w:val="auto"/>
        <w:rPr>
          <w:ins w:id="157" w:author="Huawei user" w:date="2023-01-09T14:25:00Z"/>
          <w:rFonts w:eastAsia="Times New Roman"/>
          <w:color w:val="auto"/>
          <w:lang w:eastAsia="en-GB"/>
        </w:rPr>
      </w:pPr>
      <w:ins w:id="158" w:author="Huawei user" w:date="2023-01-09T14:24:00Z">
        <w:r>
          <w:rPr>
            <w:rFonts w:eastAsia="Times New Roman"/>
            <w:color w:val="auto"/>
            <w:lang w:eastAsia="en-GB"/>
          </w:rPr>
          <w:t>-</w:t>
        </w:r>
        <w:r>
          <w:rPr>
            <w:rFonts w:eastAsia="Times New Roman"/>
            <w:color w:val="auto"/>
            <w:lang w:eastAsia="en-GB"/>
          </w:rPr>
          <w:tab/>
        </w:r>
      </w:ins>
      <w:ins w:id="159" w:author="Huawei user" w:date="2023-01-09T14:25:00Z">
        <w:r>
          <w:rPr>
            <w:rFonts w:eastAsia="Times New Roman"/>
            <w:color w:val="auto"/>
            <w:lang w:eastAsia="en-GB"/>
          </w:rPr>
          <w:t>D</w:t>
        </w:r>
      </w:ins>
      <w:ins w:id="160" w:author="Huawei user" w:date="2023-01-09T14:24:00Z">
        <w:r>
          <w:rPr>
            <w:rFonts w:eastAsia="Times New Roman"/>
            <w:color w:val="auto"/>
            <w:lang w:eastAsia="en-GB"/>
          </w:rPr>
          <w:t>etermine</w:t>
        </w:r>
        <w:r w:rsidRPr="00C2724F">
          <w:rPr>
            <w:rFonts w:eastAsia="Times New Roman"/>
            <w:color w:val="auto"/>
            <w:lang w:eastAsia="en-GB"/>
          </w:rPr>
          <w:t xml:space="preserve"> to use Network assisted sidelink positioning to locate the target UE</w:t>
        </w:r>
        <w:r>
          <w:rPr>
            <w:rFonts w:eastAsia="Times New Roman"/>
            <w:color w:val="auto"/>
            <w:lang w:eastAsia="en-GB"/>
          </w:rPr>
          <w:t>.</w:t>
        </w:r>
      </w:ins>
    </w:p>
    <w:p w14:paraId="43F821F7" w14:textId="6715F931" w:rsidR="004F0C27" w:rsidRDefault="004F0C27" w:rsidP="004F0C27">
      <w:pPr>
        <w:ind w:left="568" w:hanging="284"/>
        <w:textAlignment w:val="auto"/>
        <w:rPr>
          <w:rFonts w:eastAsia="Times New Roman"/>
          <w:color w:val="auto"/>
          <w:lang w:eastAsia="en-GB"/>
        </w:rPr>
      </w:pPr>
      <w:ins w:id="161" w:author="Huawei user" w:date="2023-01-09T14:25:00Z">
        <w:r>
          <w:rPr>
            <w:rFonts w:eastAsia="Times New Roman"/>
            <w:color w:val="auto"/>
            <w:lang w:eastAsia="en-GB"/>
          </w:rPr>
          <w:t>-</w:t>
        </w:r>
        <w:r>
          <w:rPr>
            <w:rFonts w:eastAsia="Times New Roman"/>
            <w:color w:val="auto"/>
            <w:lang w:eastAsia="en-GB"/>
          </w:rPr>
          <w:tab/>
          <w:t>Select a</w:t>
        </w:r>
        <w:r w:rsidRPr="008B716F">
          <w:rPr>
            <w:rFonts w:eastAsia="Times New Roman"/>
            <w:color w:val="auto"/>
            <w:lang w:eastAsia="en-GB"/>
          </w:rPr>
          <w:t xml:space="preserve"> Located UE</w:t>
        </w:r>
        <w:r>
          <w:rPr>
            <w:rFonts w:eastAsia="Times New Roman"/>
            <w:color w:val="auto"/>
            <w:lang w:eastAsia="en-GB"/>
          </w:rPr>
          <w:t xml:space="preserve"> based on the target area.</w:t>
        </w:r>
      </w:ins>
    </w:p>
    <w:p w14:paraId="5987ABAD" w14:textId="6B91CB1B" w:rsidR="002003BD" w:rsidRPr="0042466D" w:rsidRDefault="002003BD" w:rsidP="00200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9A6B7BB" w14:textId="77777777" w:rsidR="004C2895" w:rsidRPr="004C2895" w:rsidRDefault="004C2895" w:rsidP="004C2895">
      <w:pPr>
        <w:keepNext/>
        <w:keepLines/>
        <w:spacing w:before="180"/>
        <w:ind w:left="1134" w:hanging="1134"/>
        <w:textAlignment w:val="auto"/>
        <w:outlineLvl w:val="1"/>
        <w:rPr>
          <w:rFonts w:ascii="Arial" w:eastAsia="Times New Roman" w:hAnsi="Arial"/>
          <w:color w:val="auto"/>
          <w:sz w:val="32"/>
          <w:lang w:eastAsia="zh-CN"/>
        </w:rPr>
      </w:pPr>
      <w:bookmarkStart w:id="162" w:name="_Toc117570411"/>
      <w:r w:rsidRPr="004C2895">
        <w:rPr>
          <w:rFonts w:ascii="Arial" w:eastAsia="Times New Roman" w:hAnsi="Arial"/>
          <w:color w:val="auto"/>
          <w:sz w:val="32"/>
          <w:lang w:eastAsia="zh-CN"/>
        </w:rPr>
        <w:t>7.5</w:t>
      </w:r>
      <w:r w:rsidRPr="004C2895">
        <w:rPr>
          <w:rFonts w:ascii="Arial" w:eastAsia="Times New Roman" w:hAnsi="Arial"/>
          <w:color w:val="auto"/>
          <w:sz w:val="32"/>
          <w:lang w:eastAsia="zh-CN"/>
        </w:rPr>
        <w:tab/>
        <w:t>Key Issue #5: Network assisted SL Positioning</w:t>
      </w:r>
      <w:bookmarkEnd w:id="162"/>
    </w:p>
    <w:p w14:paraId="6BE359B9" w14:textId="77777777" w:rsidR="004C2895" w:rsidRPr="00C16861" w:rsidRDefault="004C2895" w:rsidP="004C2895">
      <w:pPr>
        <w:keepNext/>
        <w:keepLines/>
        <w:spacing w:before="120"/>
        <w:ind w:left="1134" w:hanging="1134"/>
        <w:textAlignment w:val="auto"/>
        <w:outlineLvl w:val="2"/>
        <w:rPr>
          <w:rFonts w:ascii="Arial" w:eastAsia="Times New Roman" w:hAnsi="Arial"/>
          <w:color w:val="auto"/>
          <w:sz w:val="28"/>
          <w:lang w:eastAsia="en-GB"/>
        </w:rPr>
      </w:pPr>
      <w:bookmarkStart w:id="163" w:name="_Toc117570412"/>
      <w:bookmarkStart w:id="164" w:name="_Toc117042841"/>
      <w:r w:rsidRPr="004C2895">
        <w:rPr>
          <w:rFonts w:ascii="Arial" w:eastAsia="Times New Roman" w:hAnsi="Arial"/>
          <w:color w:val="auto"/>
          <w:sz w:val="28"/>
          <w:lang w:eastAsia="en-GB"/>
        </w:rPr>
        <w:t>7.5.1</w:t>
      </w:r>
      <w:r w:rsidRPr="004C2895">
        <w:rPr>
          <w:rFonts w:ascii="Arial" w:eastAsia="Times New Roman" w:hAnsi="Arial"/>
          <w:color w:val="auto"/>
          <w:sz w:val="28"/>
          <w:lang w:eastAsia="en-GB"/>
        </w:rPr>
        <w:tab/>
        <w:t>General</w:t>
      </w:r>
      <w:bookmarkEnd w:id="163"/>
      <w:bookmarkEnd w:id="164"/>
    </w:p>
    <w:p w14:paraId="0BF5F16A"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The following solutions address the KI#5.</w:t>
      </w:r>
    </w:p>
    <w:p w14:paraId="753B35D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Solution#6</w:t>
      </w:r>
    </w:p>
    <w:p w14:paraId="7B8E4EA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Case1: MO-LR with that the Target UE is not able to have NAS connection with network: The Located UE broadcasts a discovery message that it is capable to assist in the SL positioning. The Target UE discovers the Located UE and sends a sidelink positioning request to the Located UE. The Located UE performs ranging procedure with the target UE and include the Ranging/Sildelink positioning assistant data in the 5GC-MO-LR to the LMF. The LMF performs network assisted UE positioning of the Located UE. The LMF uses the results from both positioning procedures and provides the location of the Target UE to the Located UE. The Located UE send the location result to the Target UE.</w:t>
      </w:r>
    </w:p>
    <w:p w14:paraId="1D6B4D55"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Case2: MO-LR with that the Target UE is able to have NAS connection with network: The Target UE performs ranging procedure with the Located UE and the Target UE includes the Ranging/Sildelink positioning assistant data and the ID of the Located UE in the 5GC-MO-LR message to the LMF. The LMF performs network assisted UE positioning of the Located UE, LMF then uses the results from both positioning procedures and returns the location of the Target UE to the Target UE.</w:t>
      </w:r>
    </w:p>
    <w:p w14:paraId="38827D70"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Solution#7</w:t>
      </w:r>
    </w:p>
    <w:p w14:paraId="0112F71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Target UE receives the DL positioning message from the LMF. The Target UE discovers a Located UE and performs ranging procedure with the Located UE. The Target UE includes the ranging result and the ID of the Located UE in the UL positioning message to the LMF (the UL message could also include measurement result of neighbouring gNBs). The LMF performs MT UE positioning of the Located UE. The LMF uses the results and calculate the location of the Target UE.</w:t>
      </w:r>
    </w:p>
    <w:p w14:paraId="4F9D4F05"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Solution#8</w:t>
      </w:r>
    </w:p>
    <w:p w14:paraId="60ED58B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LMF triggers one or more UEs to perform discovery of a Target UE by providing an APP ID of the Target UE. The LMF triggers the Target UE in to perform discovery of a Located UE (the UEs above) by providing the APP ID of the Located UE. The Target UE provides the discovery report to the LMF and the LMF decides which UE shall act as Located UE. The LMF informs which of the discovered UEs the Target UE shall perform ranging/SL positioning with. The Target UE reports the ranging/SL positioning measurements to the LMF and the LMF calculates the position of the Target UE using the location of the Location UE obtained before the ranging/SL positioning was performed.</w:t>
      </w:r>
    </w:p>
    <w:p w14:paraId="0C717159"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Solution#12</w:t>
      </w:r>
    </w:p>
    <w:p w14:paraId="7716296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AF trigger location service via NEF (absolute or relative position), the request may include location of several UEs. The Request goes to the GMLC which forwards the location request to the AMF that serves the Target UE. The AMF pages the Target UE(s) and each AMF selects a LMF that can provide the ranging/SL positioning service. The AMF send a location request to the LMF. The LMF checks the UE(s) ProSe Capabilities with the AMF. The LMF interacts with PCF to initiate Relay operation for location Reporting. PCF configures the UE(s) with RSC(s). The UEs involved perform discovery and set up PC5 connection. The PCF reports to the LMF that the relay configuration is complete. The LMF selects one Located UE to act as a location relay and perform ranging/SL positioning with one or more Target UEs. The Located UE provides the ranging and SL positioning measurement reports to the LMF and the LMF calculates the location of all the Target UEs and provide this information to the AMF(s), then AMF to GMLC, then GMLC to AF (via NEF). In this solution the LPP location Request to locate the Target UE goes to the Located UE instead of the Target UE, even if the AMF paged the Target UE to secure NAS connection with the Target UE.</w:t>
      </w:r>
    </w:p>
    <w:p w14:paraId="283EB4C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 #19</w:t>
      </w:r>
    </w:p>
    <w:p w14:paraId="08AADD7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A target UE that is in network coverage may discover one or more other UEs (e.g. assistant UEs and/or located UEs) and sends an MO-LR request to a serving AMF requesting location information (absolute locations, relative locations or ranges) for itself and possibly the other UEs. The AMF transfers the request to an LMF which obtains the capabilities of all the UEs, may provide assistance data to the UEs, and instigates sidelink positioning among the UEs. Location results can be calculated by the target UE if capable or by the LMF which then returns the results to the target UE.</w:t>
      </w:r>
    </w:p>
    <w:p w14:paraId="1DFDD7AC"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An LCS Client or AF requests location information (absolute locations, relative locations or ranges) for a group of two or more UEs known to be nearby to one another and with at least one of the UEs in network coverage. A normal Uu MT-LR procedure is used to send the location request to a serving AMF for one of the UEs that is in network coverage. The AMF then forwards the request to an LMF. The LMF sends the MT-LR request to the UE that is in network coverage with identities for the other UE(s). This UE then discovers the other UE(s) and responds to the LMF on whether the MT-LR is possible. Location of the group of UEs then occurs using the same procedure as for the MO-LR and location result information is returned to the LCS Client or AF. A periodic or triggered MT-LR for a group of two or more UEs can be supported by extending the MT-LR procedure similarly to the periodic or triggered MT-LR procedure for Uu positioning in TS 23.273 </w:t>
      </w:r>
      <w:bookmarkStart w:id="165" w:name="MCCTEMPBM_00000033"/>
      <w:r w:rsidRPr="004C2895">
        <w:rPr>
          <w:rFonts w:eastAsia="Times New Roman"/>
          <w:color w:val="auto"/>
          <w:lang w:eastAsia="en-GB"/>
        </w:rPr>
        <w:t>[11].</w:t>
      </w:r>
    </w:p>
    <w:bookmarkEnd w:id="165"/>
    <w:p w14:paraId="2E47ADF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Solution#20</w:t>
      </w:r>
    </w:p>
    <w:p w14:paraId="0EEA87D9" w14:textId="77777777" w:rsidR="004C2895" w:rsidRDefault="004C2895" w:rsidP="004C2895">
      <w:pPr>
        <w:textAlignment w:val="auto"/>
        <w:rPr>
          <w:ins w:id="166" w:author="HW user_1227" w:date="2023-01-05T20:32:00Z"/>
          <w:rFonts w:eastAsia="Times New Roman"/>
          <w:color w:val="auto"/>
          <w:lang w:eastAsia="en-GB"/>
        </w:rPr>
      </w:pPr>
      <w:r w:rsidRPr="004C2895">
        <w:rPr>
          <w:rFonts w:eastAsia="Times New Roman"/>
          <w:color w:val="auto"/>
          <w:lang w:eastAsia="en-GB"/>
        </w:rPr>
        <w:t>MT-LR: The Target UE receives a DL positioning message instructing the target UE to discover a Located UE. The Target UE discovers a Located UE and returns the ID of the Located UE to the LMF. The LMF triggers the GMLC to retrieve the location of the Located UE at a certain time T and returns the location to the LMF. In parallel the LMF triggers the Target UE to perform ranging procedure with the Location UE at time T. The Target UE returns the ranging measurement result to the LMF. The LMF uses the results and calculates the location of the Target UE.</w:t>
      </w:r>
    </w:p>
    <w:p w14:paraId="1D7667DE" w14:textId="3811111A" w:rsidR="004C2895" w:rsidRPr="004C2895" w:rsidRDefault="004C2895" w:rsidP="004C2895">
      <w:pPr>
        <w:textAlignment w:val="auto"/>
        <w:rPr>
          <w:rFonts w:eastAsia="Times New Roman"/>
          <w:color w:val="auto"/>
          <w:lang w:eastAsia="en-GB"/>
        </w:rPr>
      </w:pPr>
      <w:ins w:id="167" w:author="HW user_1227" w:date="2023-01-05T20:32:00Z">
        <w:r w:rsidRPr="004C2895">
          <w:rPr>
            <w:rFonts w:eastAsia="Times New Roman"/>
            <w:color w:val="auto"/>
            <w:lang w:eastAsia="en-GB"/>
          </w:rPr>
          <w:t>MT-LR</w:t>
        </w:r>
        <w:r>
          <w:rPr>
            <w:rFonts w:eastAsia="Times New Roman"/>
            <w:color w:val="auto"/>
            <w:lang w:eastAsia="en-GB"/>
          </w:rPr>
          <w:t xml:space="preserve"> with Target UE out of coverage</w:t>
        </w:r>
        <w:r w:rsidRPr="004C2895">
          <w:rPr>
            <w:rFonts w:eastAsia="Times New Roman"/>
            <w:color w:val="auto"/>
            <w:lang w:eastAsia="en-GB"/>
          </w:rPr>
          <w:t>: When GMLC does not get the Target UE’s AMF address from UDM or get the unreachable indication from Target UE’s AMF, GMLC determines to use Network assisted sidelink posit</w:t>
        </w:r>
        <w:r>
          <w:rPr>
            <w:rFonts w:eastAsia="Times New Roman"/>
            <w:color w:val="auto"/>
            <w:lang w:eastAsia="en-GB"/>
          </w:rPr>
          <w:t xml:space="preserve">ioning to locate the target UE and </w:t>
        </w:r>
        <w:r w:rsidRPr="004C2895">
          <w:rPr>
            <w:rFonts w:eastAsia="Times New Roman"/>
            <w:color w:val="auto"/>
            <w:lang w:eastAsia="en-GB"/>
          </w:rPr>
          <w:t>GMLC selects a Located UE (i.e.,</w:t>
        </w:r>
        <w:r>
          <w:rPr>
            <w:rFonts w:eastAsia="Times New Roman"/>
            <w:color w:val="auto"/>
            <w:lang w:eastAsia="en-GB"/>
          </w:rPr>
          <w:t xml:space="preserve"> UE2) based on the target area.</w:t>
        </w:r>
        <w:r>
          <w:rPr>
            <w:rFonts w:eastAsiaTheme="minorEastAsia" w:hint="eastAsia"/>
            <w:color w:val="auto"/>
            <w:lang w:eastAsia="zh-CN"/>
          </w:rPr>
          <w:t xml:space="preserve"> </w:t>
        </w:r>
        <w:r w:rsidRPr="004C2895">
          <w:rPr>
            <w:rFonts w:eastAsia="Times New Roman"/>
            <w:color w:val="auto"/>
            <w:lang w:eastAsia="en-GB"/>
          </w:rPr>
          <w:t>GMLC triggers the LCS procedure of Located UE defined in TS 23.273 [11] to get the location of the Target UE.</w:t>
        </w:r>
      </w:ins>
    </w:p>
    <w:p w14:paraId="566A4781"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Target UE discovers a Located UE and sends an MO-LR including the ID of the Located UE and a certain time T. The LMF triggers the GMLC to determine the Location UE location at time T and receives the Location UE location from the GMLC. The LMF sends a DL positioning message to the Target UE to perform the ranging procedure (at time T). The Target UE returns the ranging result to the LMF. The LMF uses the results and calculates the location of the Target UE. The location result is returned to the Target UE in the MO-LR Response.</w:t>
      </w:r>
    </w:p>
    <w:p w14:paraId="4645F821"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Solution#21</w:t>
      </w:r>
    </w:p>
    <w:p w14:paraId="054CE2C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This solution addresses the case where Target UE is out of coverage of the network (i.e. no direct NAS connection). GMLC receives the LCS service request from AF/LCS client, and GMLC determines the serving AMF based on UE status and information in the LCS service request, and sends the request to the selected AMF. AMF determines the list of Located UEs, and sends the LCS service request to the LMF including the Target UE ID and IDs of one or Multiple Located UEs. The LMF sends a LCS service request to the one or more Located UEs. The Located UE(s) discovers the Target UE, performs ranging procedure with the Target UE and report the result or measurement data to the LMF. The LMF triggers the location determination of the Located UE(s). The LMF uses the measurement results/data to calculate the location of the Target UE and returns the location result to the AMF.</w:t>
      </w:r>
    </w:p>
    <w:p w14:paraId="71A4CF7F"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Solution#31</w:t>
      </w:r>
    </w:p>
    <w:p w14:paraId="5AB927D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Deferred MT-LR is proposed to trigger location report from target UE when it enters out of coverage through located UE or UE2NW relay UE. The AMF provides together with Location Request a list of Located UEs that the LMF can use as Located UEs. The AMF also includes a Security Container to be used by the Target UE to validate the ranging/SL positioning request from the Located UE. The LMF sends a SL positioning request to one of the Located UEs. The Located UE performs PC5 discovery of the Target UE and setup a PC5 unicast connection. The Located UE send a SL positioning request including the security container to the Target UE. After the Target UE have validated the request, the Located UE proceeds with the SL positioning and reports the measurement to the LMF. The LMF uses the measurement results and calculates the location of the Target UE and returns the location result to the AMF. In this solution there is no NAS connection with the Target UE as the Target UE is out-of-coverage.</w:t>
      </w:r>
    </w:p>
    <w:p w14:paraId="0C3AEBFB"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Solution#32</w:t>
      </w:r>
    </w:p>
    <w:p w14:paraId="4B7BB37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An AF may provide constellation information related to Located UEs. The LMF stores data on potential Located UE including e.g. geographical info, location related capabilities.</w:t>
      </w:r>
    </w:p>
    <w:p w14:paraId="63A1517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1: The LMF triggers MT-LR of the Target UE or the Target UE triggers MO-LR. The Target UE initiates discovery and PC5 connection with one of the Located UEs, the Located UE ID to which the Target UE has established a ranging connection to are reported to the LMF. The LMF instructs the Target UE and Located UE to invite other Located UEs to the location session. The Target UE can then try to perform ranging/SL positioning with all of them. Optionally the Located UEs will perform ranging/SL positioning with the other Located UEs also (for additional accuracy). All UEs involved in the session report their measurement data to the LMF. The LMF calculates the location and reports the location to the requesting node. In this case the Target UE has a NAS connection with the AMF.</w:t>
      </w:r>
    </w:p>
    <w:p w14:paraId="3EBF55FD"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2: MT-LR: This is the same as case 1, but in this case one of the Located UEs service as a relay for the NAS signalling between the AMF and the Target UE.</w:t>
      </w:r>
    </w:p>
    <w:p w14:paraId="027EE79A" w14:textId="77A69E7C" w:rsidR="002003BD" w:rsidRPr="004C2895" w:rsidRDefault="004C2895" w:rsidP="004C2895">
      <w:pPr>
        <w:textAlignment w:val="auto"/>
        <w:rPr>
          <w:rFonts w:eastAsia="Times New Roman"/>
          <w:color w:val="auto"/>
          <w:lang w:eastAsia="en-GB"/>
        </w:rPr>
      </w:pPr>
      <w:r w:rsidRPr="004C2895">
        <w:rPr>
          <w:rFonts w:eastAsia="Times New Roman"/>
          <w:color w:val="auto"/>
          <w:lang w:eastAsia="en-GB"/>
        </w:rPr>
        <w:t>Case 3: MO-LR: In this case the LMF configures a Located UE with the constellation info, when the Located UE was in-coverage. This Located UE has the functionality to calculate the position of the Target UE, based on ranging/SL positioning data and its own location. The Located UE has the capability of a SL Positioning Server UE.</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A11B9" w14:textId="77777777" w:rsidR="00FF7A01" w:rsidRDefault="00FF7A01">
      <w:r>
        <w:separator/>
      </w:r>
    </w:p>
    <w:p w14:paraId="42469AA8" w14:textId="77777777" w:rsidR="00FF7A01" w:rsidRDefault="00FF7A01"/>
  </w:endnote>
  <w:endnote w:type="continuationSeparator" w:id="0">
    <w:p w14:paraId="2CDDCADB" w14:textId="77777777" w:rsidR="00FF7A01" w:rsidRDefault="00FF7A01">
      <w:r>
        <w:continuationSeparator/>
      </w:r>
    </w:p>
    <w:p w14:paraId="53BC06A7" w14:textId="77777777" w:rsidR="00FF7A01" w:rsidRDefault="00FF7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7BFDE" w14:textId="77777777" w:rsidR="00FF7A01" w:rsidRDefault="00FF7A01">
      <w:r>
        <w:separator/>
      </w:r>
    </w:p>
    <w:p w14:paraId="01D89845" w14:textId="77777777" w:rsidR="00FF7A01" w:rsidRDefault="00FF7A01"/>
  </w:footnote>
  <w:footnote w:type="continuationSeparator" w:id="0">
    <w:p w14:paraId="214C3FC9" w14:textId="77777777" w:rsidR="00FF7A01" w:rsidRDefault="00FF7A01">
      <w:r>
        <w:continuationSeparator/>
      </w:r>
    </w:p>
    <w:p w14:paraId="0537BFB0" w14:textId="77777777" w:rsidR="00FF7A01" w:rsidRDefault="00FF7A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7A01">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1227">
    <w15:presenceInfo w15:providerId="None" w15:userId="HW user_1227"/>
  </w15:person>
  <w15:person w15:author="HW user_0117">
    <w15:presenceInfo w15:providerId="None" w15:userId="HW user_0117"/>
  </w15:person>
  <w15:person w15:author="HW user_0118">
    <w15:presenceInfo w15:providerId="None" w15:userId="HW user_0118"/>
  </w15:person>
  <w15:person w15:author="LiMeng">
    <w15:presenceInfo w15:providerId="None" w15:userId="LiMen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06E9"/>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BD"/>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282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C61"/>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32"/>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89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7"/>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4B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55"/>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77E6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F7"/>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85"/>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0A0C"/>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26DF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25D"/>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4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C7"/>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2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40"/>
    <w:rsid w:val="009151B8"/>
    <w:rsid w:val="0091538B"/>
    <w:rsid w:val="009173A0"/>
    <w:rsid w:val="00921ACB"/>
    <w:rsid w:val="0092326C"/>
    <w:rsid w:val="0092375A"/>
    <w:rsid w:val="00923A7D"/>
    <w:rsid w:val="00926B89"/>
    <w:rsid w:val="0092769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51"/>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761"/>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861"/>
    <w:rsid w:val="00C16A47"/>
    <w:rsid w:val="00C17F69"/>
    <w:rsid w:val="00C2083F"/>
    <w:rsid w:val="00C215AE"/>
    <w:rsid w:val="00C21A15"/>
    <w:rsid w:val="00C21B0B"/>
    <w:rsid w:val="00C21C81"/>
    <w:rsid w:val="00C22430"/>
    <w:rsid w:val="00C22434"/>
    <w:rsid w:val="00C22BC2"/>
    <w:rsid w:val="00C248DE"/>
    <w:rsid w:val="00C2724F"/>
    <w:rsid w:val="00C27B02"/>
    <w:rsid w:val="00C3209E"/>
    <w:rsid w:val="00C3212E"/>
    <w:rsid w:val="00C34C12"/>
    <w:rsid w:val="00C34F3A"/>
    <w:rsid w:val="00C36359"/>
    <w:rsid w:val="00C369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7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77A"/>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18E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2D90"/>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874B1"/>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66"/>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 w:val="00FF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97864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4583">
      <w:bodyDiv w:val="1"/>
      <w:marLeft w:val="0"/>
      <w:marRight w:val="0"/>
      <w:marTop w:val="0"/>
      <w:marBottom w:val="0"/>
      <w:divBdr>
        <w:top w:val="none" w:sz="0" w:space="0" w:color="auto"/>
        <w:left w:val="none" w:sz="0" w:space="0" w:color="auto"/>
        <w:bottom w:val="none" w:sz="0" w:space="0" w:color="auto"/>
        <w:right w:val="none" w:sz="0" w:space="0" w:color="auto"/>
      </w:divBdr>
    </w:div>
    <w:div w:id="12739046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6FB58E-DC4A-48E7-BB10-A34D7ACF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LiMeng</cp:lastModifiedBy>
  <cp:revision>7</cp:revision>
  <cp:lastPrinted>2018-08-13T16:59:00Z</cp:lastPrinted>
  <dcterms:created xsi:type="dcterms:W3CDTF">2023-01-09T08:39:00Z</dcterms:created>
  <dcterms:modified xsi:type="dcterms:W3CDTF">2023-01-18T03:44:00Z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(3)xFFvSEo8NBiUEl+lEjfoMkjeGmUTZj7x4mTSbp3Z/X6pfAvRfu+Iiu/HdTtlgJ1++uLlELbE
UBgW80Z0KsxsMH9+m+ggO+xH5dqmq7UbYJIdg7c1zqfr+3MFBdSS9MhQm0BZwql5flpDBrP9
XL8NoGipcX+SL210TzbQ4C7torSoaywqg34+JLgaSBQ1CV9YWkHfkWqzyQ8ex6AKzjQ6TJkX
ZfGcjE7umAWGGJxCU9</vt:lpwstr>
  </property>
  <property fmtid="{D5CDD505-2E9C-101B-9397-08002B2CF9AE}" pid="9" name="_2015_ms_pID_7253431">
    <vt:lpwstr>NCA4NxTAZ8mqAGSiRRrl2y4HZioJuT8dLcnkMjRPIJGskiWKfETTc5
oMibBOMjiN5l3lcXCuAy+0NNaTdyDPgjVBdTUKhHkNfkaNAHh+IN4DSwVhA794aITxWQ5MCt
9qErA5a66oPeNyD/NgjKH9KbJW54mpH+rqlldKRcpupDW2Nxn8jytCCZK712BQBkgrakcXDr
sDXEUs4+tTcZQn9+c0Bl0uKQxzhOOkqu2uNA</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